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BE8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B10EF2">
        <w:rPr>
          <w:b/>
          <w:noProof/>
          <w:sz w:val="24"/>
        </w:rPr>
        <w:t>8</w:t>
      </w:r>
      <w:r>
        <w:rPr>
          <w:b/>
          <w:i/>
          <w:noProof/>
          <w:sz w:val="28"/>
        </w:rPr>
        <w:tab/>
      </w:r>
      <w:fldSimple w:instr=" DOCPROPERTY  Tdoc#  \* MERGEFORMAT ">
        <w:r w:rsidR="0039031C">
          <w:rPr>
            <w:b/>
            <w:i/>
            <w:noProof/>
            <w:sz w:val="28"/>
          </w:rPr>
          <w:t>S2-230</w:t>
        </w:r>
        <w:r w:rsidR="00D90F3F">
          <w:rPr>
            <w:b/>
            <w:i/>
            <w:noProof/>
            <w:sz w:val="28"/>
          </w:rPr>
          <w:t>9435</w:t>
        </w:r>
        <w:r w:rsidR="00CF4A8E">
          <w:rPr>
            <w:b/>
            <w:i/>
            <w:noProof/>
            <w:sz w:val="28"/>
          </w:rPr>
          <w:t xml:space="preserve">  </w:t>
        </w:r>
      </w:fldSimple>
    </w:p>
    <w:p w14:paraId="7CB45193" w14:textId="133463D7" w:rsidR="001E41F3" w:rsidRDefault="0057259D"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 DOCPROPERTY  StartDate  \* MERGEFORMAT ">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 DOCPROPERTY  EndDate  \* MERGEFORMAT ">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57259D"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85189" w:rsidR="001E41F3" w:rsidRPr="00410371" w:rsidRDefault="0057259D" w:rsidP="0057259D">
            <w:pPr>
              <w:pStyle w:val="CRCoverPage"/>
              <w:spacing w:after="0"/>
              <w:jc w:val="right"/>
              <w:rPr>
                <w:noProof/>
              </w:rPr>
            </w:pPr>
            <w:r w:rsidRPr="0057259D">
              <w:rPr>
                <w:b/>
                <w:noProof/>
                <w:sz w:val="28"/>
              </w:rPr>
              <w:t>4286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96BDD" w:rsidR="001E41F3" w:rsidRPr="00410371" w:rsidRDefault="00D90F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57259D">
            <w:pPr>
              <w:pStyle w:val="CRCoverPage"/>
              <w:spacing w:after="0"/>
              <w:jc w:val="center"/>
              <w:rPr>
                <w:noProof/>
                <w:sz w:val="28"/>
              </w:rPr>
            </w:pPr>
            <w:fldSimple w:instr=" DOCPROPERTY  Version  \* MERGEFORMAT ">
              <w:r w:rsidR="0039031C">
                <w:rPr>
                  <w:b/>
                  <w:noProof/>
                  <w:sz w:val="28"/>
                </w:rPr>
                <w:t>18.</w:t>
              </w:r>
              <w:r w:rsidR="00B10EF2">
                <w:rPr>
                  <w:b/>
                  <w:noProof/>
                  <w:sz w:val="28"/>
                </w:rPr>
                <w:t>2</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AD6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CB33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A65CC" w:rsidR="001E41F3" w:rsidRDefault="0057259D">
            <w:pPr>
              <w:pStyle w:val="CRCoverPage"/>
              <w:spacing w:after="0"/>
              <w:ind w:left="100"/>
              <w:rPr>
                <w:noProof/>
              </w:rPr>
            </w:pPr>
            <w:fldSimple w:instr=" DOCPROPERTY  CrTitle  \* MERGEFORMAT ">
              <w:r w:rsidR="009B0C3E">
                <w:rPr>
                  <w:noProof/>
                  <w:lang w:eastAsia="ko-KR"/>
                </w:rPr>
                <w:t>Updates</w:t>
              </w:r>
              <w:r w:rsidR="001A75AE">
                <w:rPr>
                  <w:noProof/>
                  <w:lang w:eastAsia="ko-KR"/>
                </w:rPr>
                <w:t xml:space="preserve"> on </w:t>
              </w:r>
              <w:r w:rsidR="00225244">
                <w:rPr>
                  <w:noProof/>
                  <w:lang w:eastAsia="ko-KR"/>
                </w:rPr>
                <w:t xml:space="preserve">the procedures for </w:t>
              </w:r>
              <w:r w:rsidR="001A75AE">
                <w:rPr>
                  <w:noProof/>
                  <w:lang w:eastAsia="ko-KR"/>
                </w:rPr>
                <w:t>the s</w:t>
              </w:r>
              <w:r w:rsidR="00B10EF2">
                <w:rPr>
                  <w:noProof/>
                  <w:lang w:eastAsia="ko-KR"/>
                </w:rPr>
                <w:t>u</w:t>
              </w:r>
              <w:r w:rsidR="001A75AE">
                <w:rPr>
                  <w:noProof/>
                  <w:lang w:eastAsia="ko-KR"/>
                </w:rPr>
                <w:t>pport of network timng synchronization status and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7259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57259D">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4975E" w:rsidR="001E41F3" w:rsidRDefault="0057259D">
            <w:pPr>
              <w:pStyle w:val="CRCoverPage"/>
              <w:spacing w:after="0"/>
              <w:ind w:left="100"/>
              <w:rPr>
                <w:noProof/>
              </w:rPr>
            </w:pPr>
            <w:fldSimple w:instr=" DOCPROPERTY  ResDate  \* MERGEFORMAT ">
              <w:r w:rsidR="005B4877">
                <w:rPr>
                  <w:noProof/>
                </w:rPr>
                <w:t>2023-0</w:t>
              </w:r>
              <w:r w:rsidR="00B10EF2">
                <w:rPr>
                  <w:noProof/>
                </w:rPr>
                <w:t>8</w:t>
              </w:r>
              <w:r w:rsidR="005B4877">
                <w:rPr>
                  <w:noProof/>
                </w:rPr>
                <w:t>-0</w:t>
              </w:r>
              <w:r w:rsidR="00B10EF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80CA7" w:rsidR="001E41F3" w:rsidRDefault="00F06F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7259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CD67" w14:textId="5C32F645" w:rsidR="00C97489" w:rsidRDefault="00D000F5" w:rsidP="00224410">
            <w:pPr>
              <w:pStyle w:val="B3"/>
              <w:ind w:left="51" w:firstLine="0"/>
              <w:rPr>
                <w:rFonts w:ascii="Arial" w:hAnsi="Arial" w:cs="Arial"/>
                <w:noProof/>
              </w:rPr>
            </w:pPr>
            <w:r>
              <w:rPr>
                <w:rFonts w:ascii="Arial" w:hAnsi="Arial" w:cs="Arial"/>
                <w:noProof/>
              </w:rPr>
              <w:t xml:space="preserve">Updates to the procedures for the support for 5GS network timing synchronization status and reporting in TS 23.502 agreed during SA2#157 in the following </w:t>
            </w:r>
            <w:r w:rsidR="00224410">
              <w:rPr>
                <w:rFonts w:ascii="Arial" w:hAnsi="Arial" w:cs="Arial"/>
                <w:noProof/>
              </w:rPr>
              <w:t>two</w:t>
            </w:r>
            <w:r w:rsidR="00C97489">
              <w:rPr>
                <w:rFonts w:ascii="Arial" w:hAnsi="Arial" w:cs="Arial"/>
                <w:noProof/>
              </w:rPr>
              <w:t xml:space="preserve"> </w:t>
            </w:r>
            <w:r>
              <w:rPr>
                <w:rFonts w:ascii="Arial" w:hAnsi="Arial" w:cs="Arial"/>
                <w:noProof/>
              </w:rPr>
              <w:t>areas:</w:t>
            </w:r>
          </w:p>
          <w:p w14:paraId="2E7FF9C1" w14:textId="4695F13F" w:rsidR="00905173" w:rsidRPr="00224410" w:rsidRDefault="00D000F5" w:rsidP="00224410">
            <w:pPr>
              <w:pStyle w:val="B3"/>
              <w:numPr>
                <w:ilvl w:val="0"/>
                <w:numId w:val="44"/>
              </w:numPr>
              <w:rPr>
                <w:rFonts w:ascii="Arial" w:hAnsi="Arial" w:cs="Arial"/>
                <w:noProof/>
              </w:rPr>
            </w:pPr>
            <w:r>
              <w:rPr>
                <w:rFonts w:ascii="Arial" w:hAnsi="Arial" w:cs="Arial"/>
                <w:noProof/>
              </w:rPr>
              <w:t xml:space="preserve">Removal of </w:t>
            </w:r>
            <w:r w:rsidRPr="00D000F5">
              <w:rPr>
                <w:rFonts w:ascii="Arial" w:hAnsi="Arial" w:cs="Arial"/>
                <w:noProof/>
              </w:rPr>
              <w:t>Namf_Communication_NonUEN2MsgTransfer</w:t>
            </w:r>
            <w:r w:rsidR="00C97489">
              <w:rPr>
                <w:rFonts w:ascii="Arial" w:hAnsi="Arial" w:cs="Arial"/>
                <w:noProof/>
              </w:rPr>
              <w:t xml:space="preserve"> to trigger the RAN Timing Synchronization Status (TSS) subscription by the TSCTSF at the AMF.</w:t>
            </w:r>
            <w:r w:rsidR="00905173">
              <w:rPr>
                <w:rFonts w:ascii="Arial" w:hAnsi="Arial" w:cs="Arial"/>
                <w:noProof/>
              </w:rPr>
              <w:t xml:space="preserve"> T</w:t>
            </w:r>
            <w:r w:rsidR="00905173" w:rsidRPr="00905173">
              <w:rPr>
                <w:rFonts w:ascii="Arial" w:hAnsi="Arial" w:cs="Arial"/>
                <w:noProof/>
              </w:rPr>
              <w:t>he TSCTSF only requires to (de)activate the subscription at the AMF</w:t>
            </w:r>
            <w:r w:rsidR="00905173">
              <w:rPr>
                <w:rFonts w:ascii="Arial" w:hAnsi="Arial" w:cs="Arial"/>
                <w:noProof/>
              </w:rPr>
              <w:t xml:space="preserve">, thus, </w:t>
            </w:r>
            <w:r w:rsidR="00905173" w:rsidRPr="00D000F5">
              <w:rPr>
                <w:rFonts w:ascii="Arial" w:hAnsi="Arial" w:cs="Arial"/>
                <w:noProof/>
              </w:rPr>
              <w:t>Namf_Communication_NonU</w:t>
            </w:r>
            <w:r w:rsidR="00905173">
              <w:rPr>
                <w:rFonts w:ascii="Arial" w:hAnsi="Arial" w:cs="Arial"/>
                <w:noProof/>
              </w:rPr>
              <w:t xml:space="preserve">eN2InfoSubscribe / </w:t>
            </w:r>
            <w:r w:rsidR="00905173" w:rsidRPr="00D000F5">
              <w:rPr>
                <w:rFonts w:ascii="Arial" w:hAnsi="Arial" w:cs="Arial"/>
                <w:noProof/>
              </w:rPr>
              <w:t>Namf_Communication_NonU</w:t>
            </w:r>
            <w:r w:rsidR="00905173">
              <w:rPr>
                <w:rFonts w:ascii="Arial" w:hAnsi="Arial" w:cs="Arial"/>
                <w:noProof/>
              </w:rPr>
              <w:t>eN2InfoUnSubscribe service operations can enable it.</w:t>
            </w:r>
          </w:p>
          <w:p w14:paraId="708AA7DE" w14:textId="0A04A47E" w:rsidR="00C97489" w:rsidRPr="00084CC6" w:rsidRDefault="00C97489" w:rsidP="00D000F5">
            <w:pPr>
              <w:pStyle w:val="B3"/>
              <w:numPr>
                <w:ilvl w:val="0"/>
                <w:numId w:val="44"/>
              </w:numPr>
              <w:rPr>
                <w:rFonts w:ascii="Arial" w:hAnsi="Arial" w:cs="Arial"/>
                <w:noProof/>
              </w:rPr>
            </w:pPr>
            <w:r>
              <w:rPr>
                <w:rFonts w:ascii="Arial" w:hAnsi="Arial" w:cs="Arial"/>
                <w:noProof/>
              </w:rPr>
              <w:t>Corrections to ASTI service operations to remove the provisioning of RAN TSS to the AF. The notification towards the AF is limited to the acceptance criteria result for the service (appplicable to PTP and ASTI).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F86E" w14:textId="77777777" w:rsidR="0067495B" w:rsidRPr="00905173" w:rsidRDefault="00905173" w:rsidP="00905173">
            <w:pPr>
              <w:pStyle w:val="CRCoverPage"/>
              <w:numPr>
                <w:ilvl w:val="0"/>
                <w:numId w:val="45"/>
              </w:numPr>
              <w:spacing w:after="0"/>
              <w:rPr>
                <w:noProof/>
              </w:rPr>
            </w:pPr>
            <w:r>
              <w:rPr>
                <w:noProof/>
              </w:rPr>
              <w:t xml:space="preserve">Removing </w:t>
            </w:r>
            <w:r w:rsidRPr="00D000F5">
              <w:rPr>
                <w:rFonts w:cs="Arial"/>
                <w:noProof/>
              </w:rPr>
              <w:t>Namf_Communication_NonUEN2MsgTransfer</w:t>
            </w:r>
            <w:r>
              <w:rPr>
                <w:rFonts w:cs="Arial"/>
                <w:noProof/>
              </w:rPr>
              <w:t xml:space="preserve"> service operation for the TSCTSF to subscribe to RAN TSS at the AMF.</w:t>
            </w:r>
          </w:p>
          <w:p w14:paraId="31C656EC" w14:textId="317F0F7D" w:rsidR="00905173" w:rsidRDefault="00905173" w:rsidP="00905173">
            <w:pPr>
              <w:pStyle w:val="CRCoverPage"/>
              <w:numPr>
                <w:ilvl w:val="0"/>
                <w:numId w:val="45"/>
              </w:numPr>
              <w:spacing w:after="0"/>
              <w:rPr>
                <w:noProof/>
              </w:rPr>
            </w:pPr>
            <w:r>
              <w:rPr>
                <w:rFonts w:cs="Arial"/>
                <w:noProof/>
              </w:rPr>
              <w:t>Updating ASTI service operations to only provide service status (acceptable/not acceptable) to the AF (as agreed in SA2#157)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54B1" w:rsidR="00905173" w:rsidRDefault="00905173">
            <w:pPr>
              <w:pStyle w:val="CRCoverPage"/>
              <w:spacing w:after="0"/>
              <w:ind w:left="100"/>
              <w:rPr>
                <w:noProof/>
              </w:rPr>
            </w:pPr>
            <w:r>
              <w:rPr>
                <w:noProof/>
              </w:rPr>
              <w:t>Misalignment between 23.501 and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D32F7" w:rsidR="001E41F3" w:rsidRDefault="00D000F5">
            <w:pPr>
              <w:pStyle w:val="CRCoverPage"/>
              <w:spacing w:after="0"/>
              <w:ind w:left="100"/>
              <w:rPr>
                <w:noProof/>
              </w:rPr>
            </w:pPr>
            <w:r>
              <w:rPr>
                <w:noProof/>
              </w:rPr>
              <w:t xml:space="preserve">4.15.9.4, 4.15.9.5.1, </w:t>
            </w:r>
            <w:r w:rsidR="00C97489">
              <w:rPr>
                <w:noProof/>
              </w:rPr>
              <w:t xml:space="preserve">5.2.2.2.17, </w:t>
            </w:r>
            <w:r>
              <w:rPr>
                <w:noProof/>
              </w:rPr>
              <w:t>5.2.6.28.6, 5.2.6.28.7, 5.2.27.1, 5.2.27.4.6, 5.2.27.4.7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B2EAA" w14:textId="6A6A1007" w:rsidR="00C331C9" w:rsidRDefault="00C331C9" w:rsidP="001A17A7">
      <w:pPr>
        <w:pStyle w:val="B1"/>
        <w:rPr>
          <w:rFonts w:eastAsia="SimSun"/>
        </w:rPr>
      </w:pPr>
    </w:p>
    <w:p w14:paraId="29D5E627" w14:textId="48C1B3C4" w:rsidR="00C331C9" w:rsidRPr="00A160B2" w:rsidRDefault="00C331C9" w:rsidP="00C331C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100121">
        <w:rPr>
          <w:rFonts w:cs="Arial"/>
          <w:color w:val="FF0000"/>
          <w:sz w:val="36"/>
          <w:szCs w:val="48"/>
        </w:rPr>
        <w:t>Start of</w:t>
      </w:r>
      <w:r w:rsidRPr="00A160B2">
        <w:rPr>
          <w:rFonts w:cs="Arial"/>
          <w:color w:val="FF0000"/>
          <w:sz w:val="36"/>
          <w:szCs w:val="48"/>
        </w:rPr>
        <w:t xml:space="preserve"> Change</w:t>
      </w:r>
      <w:r w:rsidR="00100121">
        <w:rPr>
          <w:rFonts w:cs="Arial"/>
          <w:color w:val="FF0000"/>
          <w:sz w:val="36"/>
          <w:szCs w:val="48"/>
        </w:rPr>
        <w:t>s</w:t>
      </w:r>
      <w:r w:rsidRPr="00A160B2">
        <w:rPr>
          <w:rFonts w:cs="Arial"/>
          <w:color w:val="FF0000"/>
          <w:sz w:val="36"/>
          <w:szCs w:val="48"/>
        </w:rPr>
        <w:t xml:space="preserve"> &lt;&lt;&lt;</w:t>
      </w:r>
      <w:commentRangeStart w:id="1"/>
      <w:r w:rsidRPr="00A160B2">
        <w:rPr>
          <w:rFonts w:cs="Arial"/>
          <w:color w:val="FF0000"/>
          <w:sz w:val="36"/>
          <w:szCs w:val="48"/>
        </w:rPr>
        <w:t>&lt;</w:t>
      </w:r>
      <w:commentRangeEnd w:id="1"/>
      <w:r>
        <w:rPr>
          <w:rStyle w:val="CommentReference"/>
        </w:rPr>
        <w:commentReference w:id="1"/>
      </w:r>
    </w:p>
    <w:p w14:paraId="01F5DD20" w14:textId="5030BC69" w:rsidR="00C331C9" w:rsidRDefault="00C331C9" w:rsidP="001A17A7">
      <w:pPr>
        <w:pStyle w:val="B1"/>
        <w:rPr>
          <w:rFonts w:eastAsia="SimSun"/>
        </w:rPr>
      </w:pPr>
    </w:p>
    <w:p w14:paraId="189A1710" w14:textId="77777777" w:rsidR="00C331C9" w:rsidRDefault="00C331C9" w:rsidP="00C331C9">
      <w:pPr>
        <w:pStyle w:val="Heading4"/>
        <w:rPr>
          <w:rFonts w:eastAsia="SimSun"/>
        </w:rPr>
      </w:pPr>
      <w:bookmarkStart w:id="2" w:name="_Toc138763188"/>
      <w:r>
        <w:rPr>
          <w:rFonts w:eastAsia="SimSun"/>
        </w:rPr>
        <w:t>4.15.9.4</w:t>
      </w:r>
      <w:r>
        <w:rPr>
          <w:rFonts w:eastAsia="SimSun"/>
        </w:rPr>
        <w:tab/>
        <w:t>Procedures for management of 5G access stratum time distribution</w:t>
      </w:r>
      <w:bookmarkEnd w:id="2"/>
    </w:p>
    <w:p w14:paraId="6A738B37" w14:textId="77777777" w:rsidR="00C331C9" w:rsidRDefault="00C331C9" w:rsidP="00C331C9">
      <w:pPr>
        <w:rPr>
          <w:rFonts w:eastAsia="SimSun"/>
        </w:rPr>
      </w:pPr>
      <w:r>
        <w:rPr>
          <w:rFonts w:eastAsia="SimSun"/>
        </w:rPr>
        <w:t>The AF can use the procedure to activate, update or delete the 5G access stratum time distribution for one UE or a group of UEs.</w:t>
      </w:r>
    </w:p>
    <w:p w14:paraId="6DB0A4FA" w14:textId="77777777" w:rsidR="00C331C9" w:rsidRDefault="00C331C9" w:rsidP="00C331C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NG-RAN timing synchronization information updates via </w:t>
      </w:r>
      <w:proofErr w:type="spellStart"/>
      <w:r>
        <w:rPr>
          <w:rFonts w:eastAsia="SimSun"/>
        </w:rPr>
        <w:t>Nnef_ASTI_Subscribe</w:t>
      </w:r>
      <w:proofErr w:type="spellEnd"/>
      <w:r>
        <w:rPr>
          <w:rFonts w:eastAsia="SimSun"/>
        </w:rPr>
        <w:t xml:space="preserve"> service operation. The AF may receive 5G access stratum time distribution status update or NG-RAN timing synchronization information via </w:t>
      </w:r>
      <w:proofErr w:type="spellStart"/>
      <w:r>
        <w:rPr>
          <w:rFonts w:eastAsia="SimSun"/>
        </w:rPr>
        <w:t>Nnef_ASTI_UpdateNotify</w:t>
      </w:r>
      <w:proofErr w:type="spellEnd"/>
      <w:r>
        <w:rPr>
          <w:rFonts w:eastAsia="SimSun"/>
        </w:rPr>
        <w:t xml:space="preserve"> service operation.</w:t>
      </w:r>
    </w:p>
    <w:p w14:paraId="2CB60F85" w14:textId="77777777" w:rsidR="00C331C9" w:rsidRDefault="00C331C9" w:rsidP="00C331C9">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331C9" w14:paraId="007358C7"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F7E2F2A" w14:textId="77777777" w:rsidR="00C331C9" w:rsidRDefault="00C331C9">
            <w:pPr>
              <w:pStyle w:val="TAH"/>
              <w:rPr>
                <w:rFonts w:eastAsia="Malgun Gothic"/>
              </w:rPr>
            </w:pPr>
            <w:r>
              <w:rPr>
                <w:rFonts w:eastAsia="Malgun Gothic"/>
              </w:rPr>
              <w:t>Parameter</w:t>
            </w:r>
          </w:p>
        </w:tc>
        <w:tc>
          <w:tcPr>
            <w:tcW w:w="4678" w:type="dxa"/>
            <w:tcBorders>
              <w:top w:val="single" w:sz="4" w:space="0" w:color="auto"/>
              <w:left w:val="single" w:sz="4" w:space="0" w:color="auto"/>
              <w:bottom w:val="single" w:sz="4" w:space="0" w:color="auto"/>
              <w:right w:val="single" w:sz="4" w:space="0" w:color="auto"/>
            </w:tcBorders>
            <w:hideMark/>
          </w:tcPr>
          <w:p w14:paraId="06E453E6" w14:textId="77777777" w:rsidR="00C331C9" w:rsidRDefault="00C331C9">
            <w:pPr>
              <w:pStyle w:val="TAH"/>
              <w:rPr>
                <w:rFonts w:eastAsia="Malgun Gothic"/>
              </w:rPr>
            </w:pPr>
            <w:r>
              <w:rPr>
                <w:rFonts w:eastAsia="Malgun Gothic"/>
              </w:rPr>
              <w:t>Description</w:t>
            </w:r>
          </w:p>
        </w:tc>
      </w:tr>
      <w:tr w:rsidR="00C331C9" w14:paraId="15F0537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2182F0" w14:textId="77777777" w:rsidR="00C331C9" w:rsidRDefault="00C331C9">
            <w:pPr>
              <w:pStyle w:val="TAL"/>
              <w:rPr>
                <w:rFonts w:eastAsia="Malgun Gothic"/>
              </w:rPr>
            </w:pPr>
            <w:r>
              <w:rPr>
                <w:rFonts w:eastAsia="Malgun Gothic"/>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74A91750" w14:textId="77777777" w:rsidR="00C331C9" w:rsidRDefault="00C331C9">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C331C9" w14:paraId="22A632CD"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BF02BA" w14:textId="77777777" w:rsidR="00C331C9" w:rsidRDefault="00C331C9">
            <w:pPr>
              <w:pStyle w:val="TAL"/>
              <w:rPr>
                <w:rFonts w:eastAsia="Malgun Gothic"/>
              </w:rPr>
            </w:pPr>
            <w:r>
              <w:rPr>
                <w:rFonts w:eastAsia="Malgun Gothic"/>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1DD87523" w14:textId="77777777" w:rsidR="00C331C9" w:rsidRDefault="00C331C9">
            <w:pPr>
              <w:pStyle w:val="TAL"/>
              <w:rPr>
                <w:rFonts w:eastAsia="Malgun Gothic"/>
              </w:rPr>
            </w:pPr>
            <w:r>
              <w:rPr>
                <w:rFonts w:eastAsia="Malgun Gothic"/>
              </w:rPr>
              <w:t>Indicates the time synchronization error budget for the time synchronization service (as described in clause 5.27.1.9 of TS 23.501 [2]).</w:t>
            </w:r>
          </w:p>
          <w:p w14:paraId="141271D8" w14:textId="77777777" w:rsidR="00C331C9" w:rsidRDefault="00C331C9">
            <w:pPr>
              <w:pStyle w:val="TAL"/>
              <w:rPr>
                <w:rFonts w:eastAsia="Malgun Gothic"/>
              </w:rPr>
            </w:pPr>
            <w:r>
              <w:rPr>
                <w:rFonts w:eastAsia="Malgun Gothic"/>
              </w:rPr>
              <w:t>[optional]</w:t>
            </w:r>
          </w:p>
        </w:tc>
      </w:tr>
      <w:tr w:rsidR="00C331C9" w14:paraId="2425E10E"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CF7B950" w14:textId="77777777" w:rsidR="00C331C9" w:rsidRDefault="00C331C9">
            <w:pPr>
              <w:pStyle w:val="TAL"/>
              <w:rPr>
                <w:rFonts w:eastAsia="Malgun Gothic"/>
              </w:rPr>
            </w:pPr>
            <w:r>
              <w:rPr>
                <w:rFonts w:eastAsia="Malgun Gothic"/>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68D1FE9" w14:textId="77777777" w:rsidR="00C331C9" w:rsidRDefault="00C331C9">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0F0DEC10" w14:textId="77777777" w:rsidR="00C331C9" w:rsidRDefault="00C331C9">
            <w:pPr>
              <w:pStyle w:val="TAL"/>
              <w:rPr>
                <w:rFonts w:eastAsia="Malgun Gothic"/>
              </w:rPr>
            </w:pPr>
            <w:r>
              <w:rPr>
                <w:rFonts w:eastAsia="Malgun Gothic"/>
              </w:rPr>
              <w:t>[optional]</w:t>
            </w:r>
          </w:p>
        </w:tc>
      </w:tr>
      <w:tr w:rsidR="00C331C9" w14:paraId="2AEC4B0C"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C379540" w14:textId="77777777" w:rsidR="00C331C9" w:rsidRDefault="00C331C9">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B6596CF" w14:textId="77777777" w:rsidR="00C331C9" w:rsidRDefault="00C331C9">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635765E1" w14:textId="77777777" w:rsidR="00C331C9" w:rsidRDefault="00C331C9">
            <w:pPr>
              <w:pStyle w:val="TAL"/>
              <w:rPr>
                <w:rFonts w:eastAsia="Malgun Gothic"/>
              </w:rPr>
            </w:pPr>
            <w:r>
              <w:rPr>
                <w:rFonts w:eastAsia="Malgun Gothic"/>
              </w:rPr>
              <w:t>[optional]</w:t>
            </w:r>
          </w:p>
        </w:tc>
      </w:tr>
      <w:tr w:rsidR="00C331C9" w14:paraId="237F463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607CAD3" w14:textId="77777777" w:rsidR="00C331C9" w:rsidRDefault="00C331C9">
            <w:pPr>
              <w:pStyle w:val="TAL"/>
              <w:rPr>
                <w:rFonts w:eastAsia="Malgun Gothic"/>
              </w:rPr>
            </w:pPr>
            <w:r>
              <w:rPr>
                <w:rFonts w:eastAsia="Malgun Gothic"/>
              </w:rPr>
              <w:t>Clock quality detail level</w:t>
            </w:r>
          </w:p>
        </w:tc>
        <w:tc>
          <w:tcPr>
            <w:tcW w:w="4678" w:type="dxa"/>
            <w:tcBorders>
              <w:top w:val="single" w:sz="4" w:space="0" w:color="auto"/>
              <w:left w:val="single" w:sz="4" w:space="0" w:color="auto"/>
              <w:bottom w:val="single" w:sz="4" w:space="0" w:color="auto"/>
              <w:right w:val="single" w:sz="4" w:space="0" w:color="auto"/>
            </w:tcBorders>
            <w:hideMark/>
          </w:tcPr>
          <w:p w14:paraId="33FCD4B9" w14:textId="77777777" w:rsidR="00C331C9" w:rsidRDefault="00C331C9">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05798F68" w14:textId="77777777" w:rsidR="00C331C9" w:rsidRDefault="00C331C9">
            <w:pPr>
              <w:pStyle w:val="TAL"/>
              <w:rPr>
                <w:rFonts w:eastAsia="Malgun Gothic"/>
              </w:rPr>
            </w:pPr>
            <w:r>
              <w:rPr>
                <w:rFonts w:eastAsia="Malgun Gothic"/>
              </w:rPr>
              <w:t>[optional]</w:t>
            </w:r>
          </w:p>
        </w:tc>
      </w:tr>
      <w:tr w:rsidR="00C331C9" w14:paraId="1742F2A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B5D072" w14:textId="77777777" w:rsidR="00C331C9" w:rsidRDefault="00C331C9">
            <w:pPr>
              <w:pStyle w:val="TAL"/>
              <w:rPr>
                <w:rFonts w:eastAsia="Malgun Gothic"/>
              </w:rPr>
            </w:pPr>
            <w:r>
              <w:rPr>
                <w:rFonts w:eastAsia="Malgun Gothic"/>
              </w:rPr>
              <w:t>Clock quality acceptance criteria</w:t>
            </w:r>
          </w:p>
        </w:tc>
        <w:tc>
          <w:tcPr>
            <w:tcW w:w="4678" w:type="dxa"/>
            <w:tcBorders>
              <w:top w:val="single" w:sz="4" w:space="0" w:color="auto"/>
              <w:left w:val="single" w:sz="4" w:space="0" w:color="auto"/>
              <w:bottom w:val="single" w:sz="4" w:space="0" w:color="auto"/>
              <w:right w:val="single" w:sz="4" w:space="0" w:color="auto"/>
            </w:tcBorders>
            <w:hideMark/>
          </w:tcPr>
          <w:p w14:paraId="2E0A9A27" w14:textId="77777777" w:rsidR="00C331C9" w:rsidRDefault="00C331C9">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67C8A3DB" w14:textId="77777777" w:rsidR="00C331C9" w:rsidRDefault="00C331C9">
            <w:pPr>
              <w:pStyle w:val="TAL"/>
              <w:rPr>
                <w:rFonts w:eastAsia="Malgun Gothic"/>
              </w:rPr>
            </w:pPr>
            <w:r>
              <w:rPr>
                <w:rFonts w:eastAsia="Malgun Gothic"/>
              </w:rPr>
              <w:t>[conditional]</w:t>
            </w:r>
          </w:p>
        </w:tc>
      </w:tr>
      <w:tr w:rsidR="00C331C9" w14:paraId="5C475F3B" w14:textId="77777777" w:rsidTr="00C331C9">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7E63F8A9" w14:textId="77777777" w:rsidR="00C331C9" w:rsidRDefault="00C331C9">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391D53BE" w14:textId="77777777" w:rsidR="00C331C9" w:rsidRDefault="00C331C9" w:rsidP="00C331C9">
      <w:pPr>
        <w:rPr>
          <w:rFonts w:eastAsia="Times New Roman"/>
          <w:lang w:eastAsia="zh-CN"/>
        </w:rPr>
      </w:pPr>
    </w:p>
    <w:p w14:paraId="35227CC9" w14:textId="77777777" w:rsidR="00C331C9" w:rsidRDefault="00C331C9" w:rsidP="00C331C9">
      <w:pPr>
        <w:pStyle w:val="TH"/>
        <w:rPr>
          <w:lang w:eastAsia="en-GB"/>
        </w:rPr>
      </w:pPr>
      <w:r>
        <w:rPr>
          <w:rFonts w:eastAsia="Times New Roman"/>
          <w:noProof/>
          <w:lang w:eastAsia="en-GB"/>
        </w:rPr>
        <w:object w:dxaOrig="10260" w:dyaOrig="12660" w14:anchorId="0D3A8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27" o:title=""/>
          </v:shape>
          <o:OLEObject Type="Embed" ProgID="Word.Document.12" ShapeID="_x0000_i1025" DrawAspect="Content" ObjectID="_1754227672" r:id="rId28">
            <o:FieldCodes>\s</o:FieldCodes>
          </o:OLEObject>
        </w:object>
      </w:r>
    </w:p>
    <w:p w14:paraId="0719FFEB" w14:textId="77777777" w:rsidR="00C331C9" w:rsidRDefault="00C331C9" w:rsidP="00C331C9">
      <w:pPr>
        <w:pStyle w:val="TF"/>
      </w:pPr>
      <w:r>
        <w:t>Figure 4.15.9.4-1: Management of 5G access stratum time information</w:t>
      </w:r>
    </w:p>
    <w:p w14:paraId="0B7B8622" w14:textId="77777777" w:rsidR="00C331C9" w:rsidRDefault="00C331C9" w:rsidP="00C331C9">
      <w:pPr>
        <w:pStyle w:val="B1"/>
      </w:pPr>
      <w:r>
        <w:t>1.</w:t>
      </w:r>
      <w:r>
        <w:tab/>
        <w:t>AM Policy Association establishment as described in clause 4.16.1.</w:t>
      </w:r>
    </w:p>
    <w:p w14:paraId="1CD57CD4" w14:textId="77777777" w:rsidR="00C331C9" w:rsidRDefault="00C331C9" w:rsidP="00C331C9">
      <w:pPr>
        <w:pStyle w:val="B1"/>
      </w:pPr>
      <w:r>
        <w:t>2.</w:t>
      </w:r>
      <w:r>
        <w:tab/>
        <w:t>(When the procedure is triggered by the AF request to influence the 5G access stratum time distribution):</w:t>
      </w:r>
    </w:p>
    <w:p w14:paraId="45228684" w14:textId="77777777" w:rsidR="00C331C9" w:rsidRDefault="00C331C9" w:rsidP="00C331C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588F43F4" w14:textId="77777777" w:rsidR="00C331C9" w:rsidRDefault="00C331C9" w:rsidP="00C331C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B2EC4DB" w14:textId="77777777" w:rsidR="00C331C9" w:rsidRDefault="00C331C9" w:rsidP="00C331C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C42B78A" w14:textId="77777777" w:rsidR="00C331C9" w:rsidRDefault="00C331C9" w:rsidP="00C331C9">
      <w:pPr>
        <w:pStyle w:val="B2"/>
      </w:pPr>
      <w:r>
        <w:t>-</w:t>
      </w:r>
      <w:r>
        <w:tab/>
        <w:t>If the AF includes clock quality detail level, the request creates a subscription at the TSCTSF for notifications for the changes in 5G access stratum time distribution status.</w:t>
      </w:r>
    </w:p>
    <w:p w14:paraId="4687E287" w14:textId="77777777" w:rsidR="00C331C9" w:rsidRDefault="00C331C9" w:rsidP="00C331C9">
      <w:pPr>
        <w:pStyle w:val="B2"/>
      </w:pPr>
      <w:r>
        <w:t>-</w:t>
      </w:r>
      <w:r>
        <w:tab/>
        <w:t>To subscribe to NG-RAN timing synchronization status updates, the AF can subscribe to notifications as described in clause 4.15.9.5.1.</w:t>
      </w:r>
    </w:p>
    <w:p w14:paraId="660A3420" w14:textId="77777777" w:rsidR="00C331C9" w:rsidRDefault="00C331C9" w:rsidP="00C331C9">
      <w:pPr>
        <w:pStyle w:val="B1"/>
      </w:pPr>
      <w:r>
        <w:tab/>
        <w:t>The AF that is part of operator's trust domain may invoke the services directly with the TSCTSF and identifies the targeted UE(s) using SUPI(s) or an Internal Group Identifier.</w:t>
      </w:r>
    </w:p>
    <w:p w14:paraId="307E9CB9" w14:textId="77777777" w:rsidR="00C331C9" w:rsidRDefault="00C331C9" w:rsidP="00C331C9">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044F2AAB" w14:textId="77777777" w:rsidR="00C331C9" w:rsidRDefault="00C331C9" w:rsidP="00C331C9">
      <w:pPr>
        <w:pStyle w:val="NO"/>
      </w:pPr>
      <w:r>
        <w:t>NOTE 1:</w:t>
      </w:r>
      <w:r>
        <w:tab/>
        <w:t>Steps 1 and 2 can occur in any order.</w:t>
      </w:r>
    </w:p>
    <w:p w14:paraId="6C24A435" w14:textId="77777777" w:rsidR="00C331C9" w:rsidRDefault="00C331C9" w:rsidP="00C331C9">
      <w:pPr>
        <w:pStyle w:val="NO"/>
      </w:pPr>
      <w:r>
        <w:t>NOTE 2:</w:t>
      </w:r>
      <w:r>
        <w:tab/>
        <w:t>It is assumed that AFs within the operator's domain is aware of TAs that can be used to formulate a spatial validity condition for Time Synchronization Coverage Area (see clause 5.27.1.10 of TS 23.501 [2]).</w:t>
      </w:r>
    </w:p>
    <w:p w14:paraId="54BC6709" w14:textId="77777777" w:rsidR="00C331C9" w:rsidRDefault="00C331C9" w:rsidP="00C331C9">
      <w:pPr>
        <w:pStyle w:val="B1"/>
      </w:pPr>
      <w:r>
        <w:t>3.</w:t>
      </w:r>
      <w:r>
        <w:tab/>
        <w:t>(When the procedure is triggered by the AF request to influence the 5G access stratum time distribution):</w:t>
      </w:r>
    </w:p>
    <w:p w14:paraId="5AC99FC1" w14:textId="77777777" w:rsidR="00C331C9" w:rsidRDefault="00C331C9" w:rsidP="00C331C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0402A701" w14:textId="7A59341D" w:rsidR="00C331C9" w:rsidRDefault="00C331C9" w:rsidP="00C331C9">
      <w:pPr>
        <w:pStyle w:val="B2"/>
      </w:pPr>
      <w:r>
        <w:t>-</w:t>
      </w:r>
      <w:r>
        <w:tab/>
        <w:t>The TSCTSF determines whether the targeted UE is part of a PTP instance in 5GS, if so the TSCTSF rejects the request (steps 4-1</w:t>
      </w:r>
      <w:ins w:id="3" w:author="Nokia" w:date="2023-07-05T10:18:00Z">
        <w:r>
          <w:t>1</w:t>
        </w:r>
      </w:ins>
      <w:del w:id="4" w:author="Nokia" w:date="2023-07-05T10:18:00Z">
        <w:r w:rsidDel="00C331C9">
          <w:delText>0</w:delText>
        </w:r>
      </w:del>
      <w:r>
        <w:t xml:space="preserve"> are skipped).</w:t>
      </w:r>
    </w:p>
    <w:p w14:paraId="74CD7673" w14:textId="77777777" w:rsidR="00C331C9" w:rsidRDefault="00C331C9" w:rsidP="00C331C9">
      <w:pPr>
        <w:pStyle w:val="B2"/>
      </w:pPr>
      <w:r>
        <w:t>-</w:t>
      </w:r>
      <w:r>
        <w:tab/>
        <w:t>The TSCTSF checks whether the AF requested parameters comply with the stored Time Synchronization Subscription Data as defined in clause 5.27.1.11 of TS 23.501 [2].</w:t>
      </w:r>
    </w:p>
    <w:p w14:paraId="0946169D" w14:textId="77777777" w:rsidR="00C331C9" w:rsidRDefault="00C331C9" w:rsidP="00C331C9">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60DE29D3" w14:textId="77777777" w:rsidR="00C331C9" w:rsidRDefault="00C331C9" w:rsidP="00C331C9">
      <w:pPr>
        <w:pStyle w:val="B1"/>
      </w:pPr>
      <w:r>
        <w:tab/>
        <w:t>(When the procedure is triggered by PTP instance activation or modification in the TSCTSF):</w:t>
      </w:r>
    </w:p>
    <w:p w14:paraId="45F7649C" w14:textId="77777777" w:rsidR="00C331C9" w:rsidRDefault="00C331C9" w:rsidP="00C331C9">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3EDB9029" w14:textId="77777777" w:rsidR="00C331C9" w:rsidRDefault="00C331C9" w:rsidP="00C331C9">
      <w:pPr>
        <w:pStyle w:val="B1"/>
      </w:pPr>
      <w:r>
        <w:t>4.</w:t>
      </w:r>
      <w:r>
        <w:tab/>
        <w:t>(When the procedure is triggered by the AF request to influence the 5G access stratum time distribution):</w:t>
      </w:r>
    </w:p>
    <w:p w14:paraId="0836466C" w14:textId="77777777" w:rsidR="00C331C9" w:rsidRDefault="00C331C9" w:rsidP="00C331C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5384253" w14:textId="77777777" w:rsidR="00C331C9" w:rsidRDefault="00C331C9" w:rsidP="00C331C9">
      <w:pPr>
        <w:pStyle w:val="B1"/>
      </w:pPr>
      <w:r>
        <w:t>5.</w:t>
      </w:r>
      <w:r>
        <w:tab/>
        <w:t>(When the procedure is triggered by the AF request to influence the 5G access stratum time distribution):</w:t>
      </w:r>
    </w:p>
    <w:p w14:paraId="7A55409E" w14:textId="77777777" w:rsidR="00C331C9" w:rsidRDefault="00C331C9" w:rsidP="00C331C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39CDEC4" w14:textId="77777777" w:rsidR="00C331C9" w:rsidRDefault="00C331C9" w:rsidP="00C331C9">
      <w:pPr>
        <w:pStyle w:val="B1"/>
      </w:pPr>
      <w:r>
        <w:t>6a.</w:t>
      </w:r>
      <w:r>
        <w:tab/>
        <w:t>(When the procedure is triggered by the AF request to influence the 5G access stratum time distribution):</w:t>
      </w:r>
    </w:p>
    <w:p w14:paraId="241AD84D" w14:textId="77777777" w:rsidR="00C331C9" w:rsidRDefault="00C331C9" w:rsidP="00C331C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4E8C64F" w14:textId="58D4BD92" w:rsidR="00C331C9" w:rsidRDefault="00C331C9" w:rsidP="00C331C9">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610C9159" w14:textId="77777777" w:rsidR="00C331C9" w:rsidRDefault="00C331C9" w:rsidP="00C331C9">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3A30FC91" w14:textId="77777777" w:rsidR="00C331C9" w:rsidRDefault="00C331C9" w:rsidP="00C331C9">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04561C79" w14:textId="77777777" w:rsidR="00C331C9" w:rsidRDefault="00C331C9" w:rsidP="00C331C9">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68F009B" w14:textId="77777777" w:rsidR="00C331C9" w:rsidRDefault="00C331C9" w:rsidP="00C331C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6717326B" w14:textId="77777777" w:rsidR="00C331C9" w:rsidRDefault="00C331C9" w:rsidP="00C331C9">
      <w:pPr>
        <w:pStyle w:val="B3"/>
      </w:pPr>
      <w:r>
        <w:t>-</w:t>
      </w:r>
      <w:r>
        <w:tab/>
        <w:t>Based on the notification from the AMF and spatial validity condition received in step 1, the TSCTSF determines whether to activate time synchronization service for this UE:</w:t>
      </w:r>
    </w:p>
    <w:p w14:paraId="7FF6134D" w14:textId="77777777" w:rsidR="00C331C9" w:rsidRDefault="00C331C9" w:rsidP="00C331C9">
      <w:pPr>
        <w:pStyle w:val="B4"/>
      </w:pPr>
      <w:r>
        <w:t>-</w:t>
      </w:r>
      <w:r>
        <w:tab/>
        <w:t>If the UE location is within the spatial validity condition, the TSCTSF determines to enable access stratum time distribution for the UE.</w:t>
      </w:r>
    </w:p>
    <w:p w14:paraId="1E4F6869" w14:textId="77777777" w:rsidR="00C331C9" w:rsidRDefault="00C331C9" w:rsidP="00C331C9">
      <w:pPr>
        <w:pStyle w:val="B4"/>
      </w:pPr>
      <w:r>
        <w:t>-</w:t>
      </w:r>
      <w:r>
        <w:tab/>
        <w:t>If the UE location is outside the spatial validity condition, the TSCTSF determines to disable access stratum time distribution for the UE.</w:t>
      </w:r>
    </w:p>
    <w:p w14:paraId="67654C4C" w14:textId="77777777" w:rsidR="00C331C9" w:rsidRDefault="00C331C9" w:rsidP="00C331C9">
      <w:pPr>
        <w:pStyle w:val="B3"/>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342CFCBE" w14:textId="77777777" w:rsidR="00C331C9" w:rsidRDefault="00C331C9" w:rsidP="00C331C9">
      <w:pPr>
        <w:pStyle w:val="B1"/>
      </w:pPr>
      <w:r>
        <w:t>6b.</w:t>
      </w:r>
      <w:r>
        <w:tab/>
        <w:t>(When the procedure is triggered by the AF request to influence the 5G access stratum time distribution):</w:t>
      </w:r>
    </w:p>
    <w:p w14:paraId="3CE8C58A" w14:textId="77777777" w:rsidR="00C331C9" w:rsidRDefault="00C331C9" w:rsidP="00C331C9">
      <w:pPr>
        <w:pStyle w:val="B2"/>
      </w:pPr>
      <w: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t>Ntsctsf_ASTI_ConfigCreate</w:t>
      </w:r>
      <w:proofErr w:type="spellEnd"/>
      <w:r>
        <w:t>/Update response as specified in clause 5.27.1.11 of TS 23.501 [2]. Otherwise, if the AF is not authorized, steps 7-11 are skipped.</w:t>
      </w:r>
    </w:p>
    <w:p w14:paraId="48EF01AB" w14:textId="77777777" w:rsidR="00C331C9" w:rsidRDefault="00C331C9" w:rsidP="00C331C9">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41FE25A" w14:textId="77777777" w:rsidR="00C331C9" w:rsidRDefault="00C331C9" w:rsidP="00C331C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263B5962" w14:textId="77777777" w:rsidR="00C331C9" w:rsidRDefault="00C331C9" w:rsidP="00C331C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4DE0D167" w14:textId="77777777" w:rsidR="00C331C9" w:rsidRDefault="00C331C9" w:rsidP="00C331C9">
      <w:pPr>
        <w:pStyle w:val="B1"/>
      </w:pPr>
      <w:r>
        <w:tab/>
        <w:t>(When the procedure is triggered by PTP instance activation, modification, or deactivation in the TSCTSF):</w:t>
      </w:r>
    </w:p>
    <w:p w14:paraId="44CE3D3A" w14:textId="77777777" w:rsidR="00C331C9" w:rsidRDefault="00C331C9" w:rsidP="00C331C9">
      <w:pPr>
        <w:pStyle w:val="B1"/>
      </w:pPr>
      <w:r>
        <w:lastRenderedPageBreak/>
        <w:tab/>
        <w:t>The TSCTSF ensures the 5G access stratum time distribution for the UE is enabled if at least one of the PTP instances the UE is part of is active.</w:t>
      </w:r>
    </w:p>
    <w:p w14:paraId="370FA79F" w14:textId="77777777" w:rsidR="00C331C9" w:rsidRDefault="00C331C9" w:rsidP="00C331C9">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6E9E5886" w14:textId="77777777" w:rsidR="00C331C9" w:rsidRDefault="00C331C9" w:rsidP="00C331C9">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4BB6FDBF" w14:textId="77777777" w:rsidR="00C331C9" w:rsidRDefault="00C331C9" w:rsidP="00C331C9">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463165F9" w14:textId="77777777" w:rsidR="00C331C9" w:rsidRDefault="00C331C9" w:rsidP="00C331C9">
      <w:pPr>
        <w:pStyle w:val="NO"/>
      </w:pPr>
      <w:r>
        <w:t>NOTE 3:</w:t>
      </w:r>
      <w:r>
        <w:tab/>
        <w:t>This release of the specification assumes that deployments ensure that the targeted UEs and the NG-RAN nodes serving those UEs support Rel-17 propagation delay compensation as defined in TS 38.300 [9].</w:t>
      </w:r>
    </w:p>
    <w:p w14:paraId="7021D646" w14:textId="77777777" w:rsidR="00C331C9" w:rsidRDefault="00C331C9" w:rsidP="00C331C9">
      <w:pPr>
        <w:pStyle w:val="B1"/>
      </w:pPr>
      <w:r>
        <w:t>11.</w:t>
      </w:r>
      <w:r>
        <w:tab/>
        <w:t xml:space="preserve">The PCF of the UE replies to the TSCTSF with the result of </w:t>
      </w:r>
      <w:proofErr w:type="spellStart"/>
      <w:r>
        <w:t>Npcf_AMPolicyAuthorization</w:t>
      </w:r>
      <w:proofErr w:type="spellEnd"/>
      <w:r>
        <w:t xml:space="preserve"> operation.</w:t>
      </w:r>
    </w:p>
    <w:p w14:paraId="5D262CF2" w14:textId="77777777" w:rsidR="00C331C9" w:rsidRDefault="00C331C9" w:rsidP="00C331C9">
      <w:pPr>
        <w:pStyle w:val="B1"/>
      </w:pPr>
      <w:r>
        <w:t>12.</w:t>
      </w:r>
      <w:r>
        <w:tab/>
        <w:t>(When the procedure is triggered by the AF request to influence the 5G access stratum time distribution):</w:t>
      </w:r>
    </w:p>
    <w:p w14:paraId="1C9720F3" w14:textId="77777777" w:rsidR="00C331C9" w:rsidRDefault="00C331C9" w:rsidP="00C331C9">
      <w:pPr>
        <w:pStyle w:val="B2"/>
      </w:pPr>
      <w:r>
        <w:tab/>
        <w:t xml:space="preserve">The TSCTSF responds the AF with the </w:t>
      </w:r>
      <w:proofErr w:type="spellStart"/>
      <w:r>
        <w:t>Ntsctsf_ASTI_Create</w:t>
      </w:r>
      <w:proofErr w:type="spellEnd"/>
      <w:r>
        <w:t>/Update/Delete/Get service operation response.</w:t>
      </w:r>
    </w:p>
    <w:p w14:paraId="6CD7C65E" w14:textId="77777777" w:rsidR="00C331C9" w:rsidRDefault="00C331C9" w:rsidP="00C331C9">
      <w:pPr>
        <w:pStyle w:val="B1"/>
      </w:pPr>
      <w:r>
        <w:t>13.</w:t>
      </w:r>
      <w:r>
        <w:tab/>
        <w:t>(When the procedure is triggered by the AF request to influence the 5G access stratum time distribution):</w:t>
      </w:r>
    </w:p>
    <w:p w14:paraId="2CE1F7EA" w14:textId="77777777" w:rsidR="00C331C9" w:rsidRDefault="00C331C9" w:rsidP="00C331C9">
      <w:pPr>
        <w:pStyle w:val="B2"/>
      </w:pPr>
      <w:r>
        <w:tab/>
        <w:t xml:space="preserve">The NEF informs the AF about the result of the </w:t>
      </w:r>
      <w:proofErr w:type="spellStart"/>
      <w:r>
        <w:t>Nnef_ASTI_Create</w:t>
      </w:r>
      <w:proofErr w:type="spellEnd"/>
      <w:r>
        <w:t>/Update/Delete/Get service operation performed in step 2.</w:t>
      </w:r>
    </w:p>
    <w:p w14:paraId="73F097E8" w14:textId="77777777" w:rsidR="00C331C9" w:rsidRDefault="00C331C9" w:rsidP="00C331C9">
      <w:pPr>
        <w:pStyle w:val="B1"/>
        <w:rPr>
          <w:rFonts w:eastAsia="SimSun"/>
        </w:rPr>
      </w:pPr>
      <w:r>
        <w:rPr>
          <w:rFonts w:eastAsia="SimSun"/>
        </w:rPr>
        <w:t>14.</w:t>
      </w:r>
      <w:r>
        <w:rPr>
          <w:rFonts w:eastAsia="SimSun"/>
        </w:rPr>
        <w:tab/>
        <w:t>(When the procedure is triggered by the AF request to influence the 5G access stratum time distribution):</w:t>
      </w:r>
    </w:p>
    <w:p w14:paraId="70009F8E" w14:textId="77777777" w:rsidR="00C331C9" w:rsidRDefault="00C331C9" w:rsidP="00C331C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2F60996" w14:textId="77777777" w:rsidR="00C331C9" w:rsidRDefault="00C331C9" w:rsidP="00C331C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13DABB34" w14:textId="77777777" w:rsidR="00C331C9" w:rsidRDefault="00C331C9" w:rsidP="00C331C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94C6918" w14:textId="77777777" w:rsidR="00C331C9" w:rsidRDefault="00C331C9" w:rsidP="00C331C9">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1368A832" w14:textId="77777777" w:rsidR="00C331C9" w:rsidRDefault="00C331C9" w:rsidP="00C331C9">
      <w:pPr>
        <w:pStyle w:val="B1"/>
        <w:rPr>
          <w:rFonts w:eastAsia="SimSun"/>
        </w:rPr>
      </w:pPr>
      <w:r>
        <w:rPr>
          <w:rFonts w:eastAsia="SimSun"/>
        </w:rPr>
        <w:t>15-16.</w:t>
      </w:r>
      <w:r>
        <w:rPr>
          <w:rFonts w:eastAsia="SimSun"/>
        </w:rPr>
        <w:tab/>
        <w:t>(When the procedure is triggered by the AF request to influence the 5G access stratum time distribution):</w:t>
      </w:r>
    </w:p>
    <w:p w14:paraId="31093DE9" w14:textId="77777777" w:rsidR="00C331C9" w:rsidRDefault="00C331C9" w:rsidP="00C331C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4A98F2E1" w14:textId="77777777" w:rsidR="00C331C9" w:rsidRDefault="00C331C9" w:rsidP="00C331C9">
      <w:pPr>
        <w:pStyle w:val="B2"/>
        <w:rPr>
          <w:rFonts w:eastAsia="SimSun"/>
        </w:rPr>
      </w:pPr>
      <w:r>
        <w:rPr>
          <w:rFonts w:eastAsia="SimSun"/>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68AA7668" w14:textId="4EEC4275" w:rsidR="00C331C9" w:rsidRDefault="00C331C9" w:rsidP="00C331C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8BE71EC" w14:textId="3C6C03B7" w:rsidR="00633A25" w:rsidRDefault="00633A25" w:rsidP="00C331C9">
      <w:pPr>
        <w:pStyle w:val="B1"/>
        <w:rPr>
          <w:rFonts w:eastAsia="SimSun"/>
        </w:rPr>
      </w:pPr>
    </w:p>
    <w:p w14:paraId="4E64A908" w14:textId="77777777" w:rsidR="00633A25" w:rsidRPr="00A160B2" w:rsidRDefault="00633A25" w:rsidP="00633A2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5"/>
      <w:r w:rsidRPr="00A160B2">
        <w:rPr>
          <w:rFonts w:cs="Arial"/>
          <w:color w:val="FF0000"/>
          <w:sz w:val="36"/>
          <w:szCs w:val="48"/>
        </w:rPr>
        <w:t>&lt;</w:t>
      </w:r>
      <w:commentRangeEnd w:id="5"/>
      <w:r>
        <w:rPr>
          <w:rStyle w:val="CommentReference"/>
        </w:rPr>
        <w:commentReference w:id="5"/>
      </w:r>
    </w:p>
    <w:p w14:paraId="23775D1A" w14:textId="3CEA9752" w:rsidR="00633A25" w:rsidRDefault="00633A25" w:rsidP="00C331C9">
      <w:pPr>
        <w:pStyle w:val="B1"/>
        <w:rPr>
          <w:rFonts w:eastAsia="SimSun"/>
        </w:rPr>
      </w:pPr>
    </w:p>
    <w:p w14:paraId="2403E0BF" w14:textId="741DF12D" w:rsidR="00A32D53" w:rsidRDefault="00A32D53" w:rsidP="00DD56AE">
      <w:pPr>
        <w:pStyle w:val="Heading5"/>
        <w:ind w:left="0" w:firstLine="0"/>
        <w:rPr>
          <w:rFonts w:eastAsia="SimSun"/>
        </w:rPr>
      </w:pPr>
      <w:bookmarkStart w:id="6" w:name="_Toc138763190"/>
      <w:r>
        <w:rPr>
          <w:rFonts w:eastAsia="SimSun"/>
        </w:rPr>
        <w:lastRenderedPageBreak/>
        <w:t>4.15.9.5.1</w:t>
      </w:r>
      <w:r>
        <w:rPr>
          <w:rFonts w:eastAsia="SimSun"/>
        </w:rPr>
        <w:tab/>
        <w:t>Network timing synchronization status</w:t>
      </w:r>
      <w:bookmarkEnd w:id="6"/>
    </w:p>
    <w:bookmarkStart w:id="7" w:name="_MON_1733213635"/>
    <w:bookmarkEnd w:id="7"/>
    <w:p w14:paraId="2BD299C1" w14:textId="77777777" w:rsidR="00DD56AE" w:rsidRDefault="00A32D53" w:rsidP="00A32D53">
      <w:pPr>
        <w:pStyle w:val="TH"/>
        <w:rPr>
          <w:noProof/>
        </w:rPr>
      </w:pPr>
      <w:del w:id="8" w:author="Nokia" w:date="2023-06-29T14:32:00Z">
        <w:r w:rsidRPr="009B55CD" w:rsidDel="006542AF">
          <w:rPr>
            <w:noProof/>
          </w:rPr>
          <w:object w:dxaOrig="8199" w:dyaOrig="6762" w14:anchorId="138D8423">
            <v:shape id="_x0000_i1026" type="#_x0000_t75" alt="" style="width:410.5pt;height:339pt;mso-width-percent:0;mso-height-percent:0;mso-width-percent:0;mso-height-percent:0" o:ole="">
              <v:imagedata r:id="rId29" o:title=""/>
            </v:shape>
            <o:OLEObject Type="Embed" ProgID="Word.Document.12" ShapeID="_x0000_i1026" DrawAspect="Content" ObjectID="_1754227673" r:id="rId30">
              <o:FieldCodes>\s</o:FieldCodes>
            </o:OLEObject>
          </w:object>
        </w:r>
      </w:del>
    </w:p>
    <w:commentRangeStart w:id="9"/>
    <w:bookmarkStart w:id="10" w:name="_MON_1750060883"/>
    <w:bookmarkEnd w:id="10"/>
    <w:p w14:paraId="6048C8A0" w14:textId="526AAD5D" w:rsidR="00A32D53" w:rsidRDefault="00D000F5" w:rsidP="00A32D53">
      <w:pPr>
        <w:pStyle w:val="TH"/>
        <w:rPr>
          <w:rFonts w:eastAsia="SimSun"/>
        </w:rPr>
      </w:pPr>
      <w:ins w:id="11" w:author="Nokia" w:date="2023-06-29T14:32:00Z">
        <w:r w:rsidRPr="009B55CD">
          <w:rPr>
            <w:noProof/>
          </w:rPr>
          <w:object w:dxaOrig="8199" w:dyaOrig="6762" w14:anchorId="37130031">
            <v:shape id="_x0000_i1027" type="#_x0000_t75" alt="" style="width:410.5pt;height:338.5pt" o:ole="">
              <v:imagedata r:id="rId31" o:title=""/>
            </v:shape>
            <o:OLEObject Type="Embed" ProgID="Word.Document.12" ShapeID="_x0000_i1027" DrawAspect="Content" ObjectID="_1754227674" r:id="rId32">
              <o:FieldCodes>\s</o:FieldCodes>
            </o:OLEObject>
          </w:object>
        </w:r>
      </w:ins>
      <w:commentRangeEnd w:id="9"/>
      <w:r w:rsidR="00A32D53">
        <w:rPr>
          <w:rStyle w:val="CommentReference"/>
          <w:rFonts w:ascii="Times New Roman" w:hAnsi="Times New Roman"/>
          <w:b w:val="0"/>
        </w:rPr>
        <w:commentReference w:id="9"/>
      </w:r>
    </w:p>
    <w:p w14:paraId="634592BE" w14:textId="77777777" w:rsidR="00A32D53" w:rsidRDefault="00A32D53" w:rsidP="00A32D53">
      <w:pPr>
        <w:pStyle w:val="TF"/>
        <w:rPr>
          <w:rFonts w:eastAsia="SimSun"/>
        </w:rPr>
      </w:pPr>
      <w:r>
        <w:rPr>
          <w:rFonts w:eastAsia="SimSun"/>
        </w:rPr>
        <w:lastRenderedPageBreak/>
        <w:t xml:space="preserve">Figure 4.15.9.5.1-1: Procedure for TSCTSF subscription to RAN and/or UPF/NW-TT timing synchronization </w:t>
      </w:r>
      <w:proofErr w:type="gramStart"/>
      <w:r>
        <w:rPr>
          <w:rFonts w:eastAsia="SimSun"/>
        </w:rPr>
        <w:t>status</w:t>
      </w:r>
      <w:proofErr w:type="gramEnd"/>
    </w:p>
    <w:p w14:paraId="7F1B5D15" w14:textId="77777777" w:rsidR="00A32D53" w:rsidRDefault="00A32D53" w:rsidP="00A32D53">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reporting control information in the request.</w:t>
      </w:r>
    </w:p>
    <w:p w14:paraId="57CEFB91" w14:textId="77777777" w:rsidR="00A32D53" w:rsidRDefault="00A32D53" w:rsidP="00A32D53">
      <w:pPr>
        <w:pStyle w:val="B1"/>
        <w:rPr>
          <w:rFonts w:eastAsia="SimSun"/>
        </w:rPr>
      </w:pPr>
      <w:r>
        <w:rPr>
          <w:rFonts w:eastAsia="SimSun"/>
        </w:rPr>
        <w:tab/>
        <w:t>If the request is received at the NEF, it checks whether the AF is authorized to send the request and forwards the request to the TSCTSF.</w:t>
      </w:r>
    </w:p>
    <w:p w14:paraId="3A95DD24" w14:textId="77777777" w:rsidR="00A32D53" w:rsidRDefault="00A32D53" w:rsidP="00A32D53">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2518466" w14:textId="77777777" w:rsidR="00A32D53" w:rsidRDefault="00A32D53" w:rsidP="00A32D53">
      <w:pPr>
        <w:pStyle w:val="B1"/>
        <w:rPr>
          <w:rFonts w:eastAsia="SimSun"/>
        </w:rPr>
      </w:pPr>
      <w:r>
        <w:rPr>
          <w:rFonts w:eastAsia="SimSun"/>
        </w:rPr>
        <w:tab/>
        <w:t xml:space="preserve">Otherwise, if network timing synchronizations status reports are provisioned via OAM, steps 1-3 and </w:t>
      </w:r>
      <w:ins w:id="12" w:author="Nokia" w:date="2023-06-30T14:22:00Z">
        <w:r>
          <w:rPr>
            <w:rFonts w:eastAsia="SimSun"/>
          </w:rPr>
          <w:t>5</w:t>
        </w:r>
      </w:ins>
      <w:del w:id="13" w:author="Nokia" w:date="2023-06-30T14:22:00Z">
        <w:r w:rsidDel="00F77393">
          <w:rPr>
            <w:rFonts w:eastAsia="SimSun"/>
          </w:rPr>
          <w:delText>6</w:delText>
        </w:r>
      </w:del>
      <w:r>
        <w:rPr>
          <w:rFonts w:eastAsia="SimSun"/>
        </w:rPr>
        <w:t>-7 are skipped.</w:t>
      </w:r>
    </w:p>
    <w:p w14:paraId="2C50FA1F" w14:textId="77777777" w:rsidR="00A32D53" w:rsidRDefault="00A32D53" w:rsidP="00A32D53">
      <w:pPr>
        <w:pStyle w:val="B1"/>
        <w:rPr>
          <w:rFonts w:eastAsia="SimSun"/>
        </w:rPr>
      </w:pPr>
      <w:r>
        <w:rPr>
          <w:rFonts w:eastAsia="SimSun"/>
        </w:rPr>
        <w:t>1-</w:t>
      </w:r>
      <w:del w:id="14" w:author="Nokia" w:date="2023-06-30T14:23:00Z">
        <w:r w:rsidDel="00F77393">
          <w:rPr>
            <w:rFonts w:eastAsia="SimSun"/>
          </w:rPr>
          <w:delText>3</w:delText>
        </w:r>
      </w:del>
      <w:ins w:id="15" w:author="Nokia" w:date="2023-06-30T14:24:00Z">
        <w:r>
          <w:rPr>
            <w:rFonts w:eastAsia="SimSun"/>
          </w:rPr>
          <w:t>2</w:t>
        </w:r>
      </w:ins>
      <w:r>
        <w:rPr>
          <w:rFonts w:eastAsia="SimSun"/>
        </w:rPr>
        <w:t>.</w:t>
      </w:r>
      <w:r>
        <w:rPr>
          <w:rFonts w:eastAsia="SimSun"/>
        </w:rPr>
        <w:tab/>
        <w:t>(When the procedure is triggered by the AF request to influence the 5G access stratum time distribution or by PTP instance activation, modification):</w:t>
      </w:r>
    </w:p>
    <w:p w14:paraId="39985286" w14:textId="77777777" w:rsidR="00A32D53" w:rsidRDefault="00A32D53" w:rsidP="00A32D53">
      <w:pPr>
        <w:pStyle w:val="B1"/>
        <w:rPr>
          <w:rFonts w:eastAsia="SimSun"/>
        </w:rPr>
      </w:pPr>
      <w:r>
        <w:rPr>
          <w:rFonts w:eastAsia="SimSun"/>
        </w:rPr>
        <w:tab/>
        <w:t>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w:t>
      </w:r>
      <w:ins w:id="16" w:author="Nokia" w:date="2023-06-30T14:24:00Z">
        <w:r>
          <w:rPr>
            <w:rFonts w:eastAsia="SimSun"/>
          </w:rPr>
          <w:t>2</w:t>
        </w:r>
      </w:ins>
      <w:del w:id="17" w:author="Nokia" w:date="2023-06-30T14:24:00Z">
        <w:r w:rsidDel="00F77393">
          <w:rPr>
            <w:rFonts w:eastAsia="SimSun"/>
          </w:rPr>
          <w:delText>3</w:delText>
        </w:r>
      </w:del>
      <w:r>
        <w:rPr>
          <w:rFonts w:eastAsia="SimSun"/>
        </w:rPr>
        <w:t>).</w:t>
      </w:r>
    </w:p>
    <w:p w14:paraId="23A2C1A9" w14:textId="1C42E983" w:rsidR="00A32D53" w:rsidRDefault="00A32D53" w:rsidP="00A32D53">
      <w:pPr>
        <w:pStyle w:val="B1"/>
        <w:rPr>
          <w:rFonts w:eastAsia="SimSun"/>
        </w:rPr>
      </w:pPr>
      <w:r>
        <w:rPr>
          <w:rFonts w:eastAsia="SimSun"/>
        </w:rPr>
        <w:tab/>
      </w:r>
      <w:del w:id="18" w:author="Nokia" w:date="2023-06-30T14:25:00Z">
        <w:r w:rsidDel="00F77393">
          <w:rPr>
            <w:rFonts w:eastAsia="SimSun"/>
          </w:rPr>
          <w:delText xml:space="preserve">Namf_NonUeN2MsgTransfer in step 1 contains the NG-RAN timing synchronization status reporting to be forwarded to the NG-RAN in step 2. </w:delText>
        </w:r>
      </w:del>
      <w:r>
        <w:rPr>
          <w:rFonts w:eastAsia="SimSun"/>
        </w:rPr>
        <w:t>Namf_</w:t>
      </w:r>
      <w:ins w:id="19" w:author="Nokia" w:date="2023-07-05T11:16:00Z">
        <w:r w:rsidR="00D000F5">
          <w:rPr>
            <w:rFonts w:eastAsia="SimSun"/>
          </w:rPr>
          <w:t>Communication_</w:t>
        </w:r>
      </w:ins>
      <w:r>
        <w:rPr>
          <w:rFonts w:eastAsia="SimSun"/>
        </w:rPr>
        <w:t xml:space="preserve">NonUeN2InfoSubscribe </w:t>
      </w:r>
      <w:ins w:id="20" w:author="Nokia" w:date="2023-06-30T14:25:00Z">
        <w:r>
          <w:rPr>
            <w:rFonts w:eastAsia="SimSun"/>
          </w:rPr>
          <w:t xml:space="preserve">in step 2 </w:t>
        </w:r>
      </w:ins>
      <w:r>
        <w:rPr>
          <w:rFonts w:eastAsia="SimSun"/>
        </w:rPr>
        <w:t>initiates the subscription for the NG-RAN timing synchronization status updates in the AMF.</w:t>
      </w:r>
    </w:p>
    <w:p w14:paraId="35EC4836" w14:textId="77777777" w:rsidR="00A32D53" w:rsidRDefault="00A32D53" w:rsidP="00A32D53">
      <w:pPr>
        <w:pStyle w:val="B1"/>
        <w:rPr>
          <w:rFonts w:eastAsia="SimSun"/>
        </w:rPr>
      </w:pPr>
      <w:ins w:id="21" w:author="Nokia" w:date="2023-06-30T14:26:00Z">
        <w:r>
          <w:rPr>
            <w:rFonts w:eastAsia="SimSun"/>
          </w:rPr>
          <w:t>3</w:t>
        </w:r>
      </w:ins>
      <w:del w:id="22" w:author="Nokia" w:date="2023-06-30T14:26:00Z">
        <w:r w:rsidDel="00F77393">
          <w:rPr>
            <w:rFonts w:eastAsia="SimSun"/>
          </w:rPr>
          <w:delText>4</w:delText>
        </w:r>
      </w:del>
      <w:r>
        <w:rPr>
          <w:rFonts w:eastAsia="SimSun"/>
        </w:rPr>
        <w:t>.</w:t>
      </w:r>
      <w:r>
        <w:rPr>
          <w:rFonts w:eastAsia="SimSun"/>
        </w:rPr>
        <w:tab/>
        <w:t>(When the procedure is triggered by the AF request for PTP instance activation, modification and if the UPF/NW-TT is involved in providing time information to DS-TT):</w:t>
      </w:r>
    </w:p>
    <w:p w14:paraId="449B14F6" w14:textId="77777777" w:rsidR="00A32D53" w:rsidRDefault="00A32D53" w:rsidP="00A32D53">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0C7FF6F0" w14:textId="77777777" w:rsidR="00A32D53" w:rsidRDefault="00A32D53" w:rsidP="00A32D53">
      <w:pPr>
        <w:pStyle w:val="B1"/>
        <w:rPr>
          <w:rFonts w:eastAsia="SimSun"/>
        </w:rPr>
      </w:pPr>
      <w:ins w:id="23" w:author="Nokia" w:date="2023-06-30T14:26:00Z">
        <w:r>
          <w:rPr>
            <w:rFonts w:eastAsia="SimSun"/>
          </w:rPr>
          <w:t>4</w:t>
        </w:r>
      </w:ins>
      <w:del w:id="24" w:author="Nokia" w:date="2023-06-30T14:26:00Z">
        <w:r w:rsidDel="00F77393">
          <w:rPr>
            <w:rFonts w:eastAsia="SimSun"/>
          </w:rPr>
          <w:delText>5</w:delText>
        </w:r>
      </w:del>
      <w:r>
        <w:rPr>
          <w:rFonts w:eastAsia="SimSun"/>
        </w:rPr>
        <w:t>.</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2431194D" w14:textId="77777777" w:rsidR="00A32D53" w:rsidRDefault="00A32D53" w:rsidP="00A32D53">
      <w:pPr>
        <w:pStyle w:val="B1"/>
        <w:rPr>
          <w:rFonts w:eastAsia="SimSun"/>
        </w:rPr>
      </w:pPr>
      <w:ins w:id="25" w:author="Nokia" w:date="2023-06-30T14:26:00Z">
        <w:r>
          <w:rPr>
            <w:rFonts w:eastAsia="SimSun"/>
          </w:rPr>
          <w:t>5</w:t>
        </w:r>
      </w:ins>
      <w:del w:id="26" w:author="Nokia" w:date="2023-06-30T14:26:00Z">
        <w:r w:rsidDel="00F77393">
          <w:rPr>
            <w:rFonts w:eastAsia="SimSun"/>
          </w:rPr>
          <w:delText>6</w:delText>
        </w:r>
      </w:del>
      <w:r>
        <w:rPr>
          <w:rFonts w:eastAsia="SimSun"/>
        </w:rPr>
        <w:t>-</w:t>
      </w:r>
      <w:ins w:id="27" w:author="Nokia" w:date="2023-06-30T14:26:00Z">
        <w:r>
          <w:rPr>
            <w:rFonts w:eastAsia="SimSun"/>
          </w:rPr>
          <w:t>6</w:t>
        </w:r>
      </w:ins>
      <w:del w:id="28" w:author="Nokia" w:date="2023-06-30T14:26:00Z">
        <w:r w:rsidDel="00F77393">
          <w:rPr>
            <w:rFonts w:eastAsia="SimSun"/>
          </w:rPr>
          <w:delText>7</w:delText>
        </w:r>
      </w:del>
      <w:r>
        <w:rPr>
          <w:rFonts w:eastAsia="SimSun"/>
        </w:rPr>
        <w:t>.</w:t>
      </w:r>
      <w:r>
        <w:rPr>
          <w:rFonts w:eastAsia="SimSun"/>
        </w:rPr>
        <w:tab/>
        <w:t>If the NG-RAN node detects a change on its timing synchronization status and timing synchronization status reporting is configured via the AMF in step </w:t>
      </w:r>
      <w:ins w:id="29" w:author="Nokia" w:date="2023-06-30T14:26:00Z">
        <w:r>
          <w:rPr>
            <w:rFonts w:eastAsia="SimSun"/>
          </w:rPr>
          <w:t>1</w:t>
        </w:r>
      </w:ins>
      <w:del w:id="30" w:author="Nokia" w:date="2023-06-30T14:26:00Z">
        <w:r w:rsidDel="00F77393">
          <w:rPr>
            <w:rFonts w:eastAsia="SimSun"/>
          </w:rPr>
          <w:delText>2</w:delText>
        </w:r>
      </w:del>
      <w:r>
        <w:rPr>
          <w:rFonts w:eastAsia="SimSun"/>
        </w:rPr>
        <w:t xml:space="preserve">, the NG-RAN node notifies the AMF providing a NG-RAN timing synchronization status update. The update can contain the information elements listed in Table 5.27.1.12-1 of TS 23.501 [2], </w:t>
      </w:r>
      <w:proofErr w:type="spellStart"/>
      <w:r>
        <w:rPr>
          <w:rFonts w:eastAsia="SimSun"/>
        </w:rPr>
        <w:t>gNB</w:t>
      </w:r>
      <w:proofErr w:type="spellEnd"/>
      <w:r>
        <w:rPr>
          <w:rFonts w:eastAsia="SimSun"/>
        </w:rPr>
        <w:t xml:space="preserve"> ID, and the scope of the timing synchronization status (as described in clause 5.27.1.12 of TS 23.501 [2]). The AMF forwards the update to the subscribed TSCTSF.</w:t>
      </w:r>
    </w:p>
    <w:p w14:paraId="0AA456B9" w14:textId="77777777" w:rsidR="00A32D53" w:rsidRDefault="00A32D53" w:rsidP="00A32D53">
      <w:pPr>
        <w:pStyle w:val="B1"/>
        <w:rPr>
          <w:rFonts w:eastAsia="SimSun"/>
        </w:rPr>
      </w:pPr>
      <w:ins w:id="31" w:author="Nokia" w:date="2023-06-30T14:27:00Z">
        <w:r>
          <w:rPr>
            <w:rFonts w:eastAsia="SimSun"/>
          </w:rPr>
          <w:t>7</w:t>
        </w:r>
      </w:ins>
      <w:del w:id="32" w:author="Nokia" w:date="2023-06-30T14:27:00Z">
        <w:r w:rsidDel="00F77393">
          <w:rPr>
            <w:rFonts w:eastAsia="SimSun"/>
          </w:rPr>
          <w:delText>8</w:delText>
        </w:r>
      </w:del>
      <w:r>
        <w:rPr>
          <w:rFonts w:eastAsia="SimSun"/>
        </w:rPr>
        <w:t>.</w:t>
      </w:r>
      <w:r>
        <w:rPr>
          <w:rFonts w:eastAsia="SimSun"/>
        </w:rPr>
        <w:tab/>
        <w:t>If the UPF/NW-TT detects a change on its timing synchronization status and timing synchronization status reporting is configured via UMIC in step </w:t>
      </w:r>
      <w:ins w:id="33" w:author="Nokia" w:date="2023-06-30T14:27:00Z">
        <w:r>
          <w:rPr>
            <w:rFonts w:eastAsia="SimSun"/>
          </w:rPr>
          <w:t>3</w:t>
        </w:r>
      </w:ins>
      <w:del w:id="34" w:author="Nokia" w:date="2023-06-30T14:27:00Z">
        <w:r w:rsidDel="00F77393">
          <w:rPr>
            <w:rFonts w:eastAsia="SimSun"/>
          </w:rPr>
          <w:delText>5</w:delText>
        </w:r>
      </w:del>
      <w:r>
        <w:rPr>
          <w:rFonts w:eastAsia="SimSun"/>
        </w:rPr>
        <w:t>, the UPF/NW-TT notifies the TSCTSF providing a UPF/NW-TT timing synchronization status update via UMIC. The update can contain the information elements listed in Table 5.28.3.1-2 of TS 23.501 [2].</w:t>
      </w:r>
    </w:p>
    <w:p w14:paraId="5D9FB013" w14:textId="77777777" w:rsidR="00A32D53" w:rsidRDefault="00A32D53" w:rsidP="00A32D53">
      <w:pPr>
        <w:pStyle w:val="B1"/>
        <w:rPr>
          <w:rFonts w:eastAsia="SimSun"/>
        </w:rPr>
      </w:pPr>
      <w:ins w:id="35" w:author="Nokia" w:date="2023-06-30T14:27:00Z">
        <w:r>
          <w:rPr>
            <w:rFonts w:eastAsia="SimSun"/>
          </w:rPr>
          <w:t>8</w:t>
        </w:r>
      </w:ins>
      <w:del w:id="36" w:author="Nokia" w:date="2023-06-30T14:27:00Z">
        <w:r w:rsidDel="00F77393">
          <w:rPr>
            <w:rFonts w:eastAsia="SimSun"/>
          </w:rPr>
          <w:delText>9</w:delText>
        </w:r>
      </w:del>
      <w:r>
        <w:rPr>
          <w:rFonts w:eastAsia="SimSun"/>
        </w:rPr>
        <w:t>.</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w:t>
      </w:r>
      <w:del w:id="37" w:author="Nokia" w:date="2023-06-30T14:27:00Z">
        <w:r w:rsidDel="00F77393">
          <w:rPr>
            <w:rFonts w:eastAsia="SimSun"/>
          </w:rPr>
          <w:delText>7</w:delText>
        </w:r>
      </w:del>
      <w:ins w:id="38" w:author="Nokia" w:date="2023-06-30T14:27:00Z">
        <w:r>
          <w:rPr>
            <w:rFonts w:eastAsia="SimSun"/>
          </w:rPr>
          <w:t>6</w:t>
        </w:r>
      </w:ins>
      <w:r>
        <w:rPr>
          <w:rFonts w:eastAsia="SimSun"/>
        </w:rPr>
        <w:t>, if the status indicates degradation</w:t>
      </w:r>
      <w:ins w:id="39" w:author="Nokia" w:date="2023-06-30T14:29:00Z">
        <w:r>
          <w:rPr>
            <w:rFonts w:eastAsia="SimSun"/>
          </w:rPr>
          <w:t xml:space="preserve"> or failure</w:t>
        </w:r>
      </w:ins>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5232C3EF" w14:textId="77777777" w:rsidR="00A32D53" w:rsidRDefault="00A32D53" w:rsidP="00A32D53">
      <w:pPr>
        <w:pStyle w:val="B1"/>
        <w:rPr>
          <w:rFonts w:eastAsia="SimSun"/>
        </w:rPr>
      </w:pPr>
      <w:r>
        <w:rPr>
          <w:rFonts w:eastAsia="SimSun"/>
        </w:rPr>
        <w:lastRenderedPageBreak/>
        <w:tab/>
        <w:t>Upon reception of notification for the UE presence in the Area of Interest, if the TSCTSF determines that the UE is impacted for ASTI service, the TSCTSF performs steps 15-16 in clause 4.15.9.4 to notify the AF the acceptance criteria result.</w:t>
      </w:r>
    </w:p>
    <w:p w14:paraId="00938B68" w14:textId="77777777" w:rsidR="00A32D53" w:rsidRDefault="00A32D53" w:rsidP="00A32D53">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29D50CC6" w14:textId="40D831A6" w:rsidR="00C331C9" w:rsidRDefault="00C331C9" w:rsidP="001A17A7">
      <w:pPr>
        <w:pStyle w:val="B1"/>
        <w:rPr>
          <w:rFonts w:eastAsia="SimSun"/>
        </w:rPr>
      </w:pPr>
    </w:p>
    <w:p w14:paraId="40F59648" w14:textId="063B73E3" w:rsidR="00D000F5" w:rsidRPr="00D000F5" w:rsidRDefault="00D000F5" w:rsidP="00D000F5">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40"/>
      <w:r w:rsidRPr="00A160B2">
        <w:rPr>
          <w:rFonts w:cs="Arial"/>
          <w:color w:val="FF0000"/>
          <w:sz w:val="36"/>
          <w:szCs w:val="48"/>
        </w:rPr>
        <w:t>&lt;</w:t>
      </w:r>
      <w:commentRangeEnd w:id="40"/>
      <w:r>
        <w:rPr>
          <w:rStyle w:val="CommentReference"/>
        </w:rPr>
        <w:commentReference w:id="40"/>
      </w:r>
    </w:p>
    <w:p w14:paraId="4591CEDE" w14:textId="77777777" w:rsidR="00D000F5" w:rsidRDefault="00D000F5" w:rsidP="00D000F5">
      <w:pPr>
        <w:pStyle w:val="Heading5"/>
        <w:rPr>
          <w:rFonts w:eastAsia="SimSun"/>
        </w:rPr>
      </w:pPr>
      <w:bookmarkStart w:id="41" w:name="_Toc36192208"/>
      <w:bookmarkStart w:id="42" w:name="_Toc45193321"/>
      <w:bookmarkStart w:id="43" w:name="_Toc47592953"/>
      <w:bookmarkStart w:id="44" w:name="_Toc51835040"/>
      <w:bookmarkStart w:id="45" w:name="_Toc138763488"/>
      <w:r>
        <w:rPr>
          <w:rFonts w:eastAsia="SimSun"/>
        </w:rPr>
        <w:t>5.2.2.2.17</w:t>
      </w:r>
      <w:r>
        <w:rPr>
          <w:rFonts w:eastAsia="SimSun"/>
        </w:rPr>
        <w:tab/>
        <w:t>Namf_Communication_NonUeN2MessageTransfer service operation</w:t>
      </w:r>
      <w:bookmarkEnd w:id="41"/>
      <w:bookmarkEnd w:id="42"/>
      <w:bookmarkEnd w:id="43"/>
      <w:bookmarkEnd w:id="44"/>
      <w:bookmarkEnd w:id="45"/>
    </w:p>
    <w:p w14:paraId="05B9EEA6" w14:textId="77777777" w:rsidR="00D000F5" w:rsidRDefault="00D000F5" w:rsidP="00D000F5">
      <w:pPr>
        <w:rPr>
          <w:rFonts w:eastAsia="SimSun"/>
        </w:rPr>
      </w:pPr>
      <w:r>
        <w:rPr>
          <w:rFonts w:eastAsia="SimSun"/>
          <w:b/>
          <w:bCs/>
        </w:rPr>
        <w:t xml:space="preserve">Service operation name: </w:t>
      </w:r>
      <w:r>
        <w:rPr>
          <w:rFonts w:eastAsia="SimSun"/>
        </w:rPr>
        <w:t>Namf_Communication_NonUeN2MessageTransfer</w:t>
      </w:r>
    </w:p>
    <w:p w14:paraId="4904FB2B" w14:textId="77777777" w:rsidR="00D000F5" w:rsidRDefault="00D000F5" w:rsidP="00D000F5">
      <w:pPr>
        <w:rPr>
          <w:rFonts w:eastAsia="SimSun"/>
        </w:rPr>
      </w:pPr>
      <w:r>
        <w:rPr>
          <w:rFonts w:eastAsia="SimSun"/>
          <w:b/>
          <w:bCs/>
        </w:rPr>
        <w:t>Description:</w:t>
      </w:r>
      <w:r>
        <w:rPr>
          <w:rFonts w:eastAsia="SimSun"/>
        </w:rPr>
        <w:t xml:space="preserve"> NF Service Consumer requests to transfer a non-UE specific message to NG-RAN node(s) via N2.</w:t>
      </w:r>
    </w:p>
    <w:p w14:paraId="5F24888C" w14:textId="77777777" w:rsidR="00D000F5" w:rsidRDefault="00D000F5" w:rsidP="00D000F5">
      <w:pPr>
        <w:rPr>
          <w:rFonts w:eastAsia="SimSun"/>
        </w:rPr>
      </w:pPr>
      <w:r>
        <w:rPr>
          <w:rFonts w:eastAsia="SimSun"/>
          <w:b/>
          <w:bCs/>
        </w:rPr>
        <w:t>Input, Required:</w:t>
      </w:r>
      <w:r>
        <w:rPr>
          <w:rFonts w:eastAsia="SimSun"/>
        </w:rPr>
        <w:t xml:space="preserve"> N2 Message Container.</w:t>
      </w:r>
    </w:p>
    <w:p w14:paraId="17973A3B" w14:textId="31D98550" w:rsidR="00D000F5" w:rsidRDefault="00D000F5" w:rsidP="00D000F5">
      <w:pPr>
        <w:rPr>
          <w:rFonts w:eastAsia="SimSun"/>
        </w:rPr>
      </w:pPr>
      <w:r>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del w:id="46" w:author="Nokia" w:date="2023-07-05T11:14:00Z">
        <w:r w:rsidDel="00D000F5">
          <w:rPr>
            <w:rFonts w:eastAsia="SimSun"/>
          </w:rPr>
          <w:delText>, NG-RAN timing synchronization status indication</w:delText>
        </w:r>
      </w:del>
      <w:r>
        <w:rPr>
          <w:rFonts w:eastAsia="SimSun"/>
        </w:rPr>
        <w:t>.</w:t>
      </w:r>
    </w:p>
    <w:p w14:paraId="1FA194F8" w14:textId="77777777" w:rsidR="00D000F5" w:rsidRDefault="00D000F5" w:rsidP="00D000F5">
      <w:pPr>
        <w:rPr>
          <w:rFonts w:eastAsia="SimSun"/>
        </w:rPr>
      </w:pPr>
      <w:r>
        <w:rPr>
          <w:rFonts w:eastAsia="SimSun"/>
          <w:b/>
          <w:bCs/>
        </w:rPr>
        <w:t>Output, Required:</w:t>
      </w:r>
      <w:r>
        <w:rPr>
          <w:rFonts w:eastAsia="SimSun"/>
        </w:rPr>
        <w:t xml:space="preserve"> N2 Information Transfer Result.</w:t>
      </w:r>
    </w:p>
    <w:p w14:paraId="14DCB607" w14:textId="77777777" w:rsidR="00D000F5" w:rsidRDefault="00D000F5" w:rsidP="00D000F5">
      <w:pPr>
        <w:rPr>
          <w:rFonts w:eastAsia="SimSun"/>
        </w:rPr>
      </w:pPr>
      <w:r>
        <w:rPr>
          <w:rFonts w:eastAsia="SimSun"/>
          <w:b/>
          <w:bCs/>
        </w:rPr>
        <w:t>Output, Optional:</w:t>
      </w:r>
      <w:r>
        <w:rPr>
          <w:rFonts w:eastAsia="SimSun"/>
        </w:rPr>
        <w:t xml:space="preserve"> PWS Result Data.</w:t>
      </w:r>
    </w:p>
    <w:p w14:paraId="723FEC67" w14:textId="77777777" w:rsidR="00D000F5" w:rsidRDefault="00D000F5" w:rsidP="00D000F5">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07304EAF" w14:textId="77777777" w:rsidR="00D000F5" w:rsidRDefault="00D000F5" w:rsidP="001A17A7">
      <w:pPr>
        <w:pStyle w:val="B1"/>
        <w:rPr>
          <w:rFonts w:eastAsia="SimSun"/>
        </w:rPr>
      </w:pPr>
    </w:p>
    <w:p w14:paraId="701C589C"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47"/>
      <w:r w:rsidRPr="00A160B2">
        <w:rPr>
          <w:rFonts w:cs="Arial"/>
          <w:color w:val="FF0000"/>
          <w:sz w:val="36"/>
          <w:szCs w:val="48"/>
        </w:rPr>
        <w:t>&lt;</w:t>
      </w:r>
      <w:commentRangeEnd w:id="47"/>
      <w:r>
        <w:rPr>
          <w:rStyle w:val="CommentReference"/>
        </w:rPr>
        <w:commentReference w:id="47"/>
      </w:r>
    </w:p>
    <w:p w14:paraId="16630750" w14:textId="77777777" w:rsidR="00054841" w:rsidRDefault="00054841" w:rsidP="001A17A7">
      <w:pPr>
        <w:pStyle w:val="B1"/>
        <w:rPr>
          <w:rFonts w:eastAsia="SimSun"/>
        </w:rPr>
      </w:pPr>
    </w:p>
    <w:p w14:paraId="62807BB9" w14:textId="77777777" w:rsidR="00054841" w:rsidRDefault="00054841" w:rsidP="00054841">
      <w:pPr>
        <w:pStyle w:val="Heading5"/>
      </w:pPr>
      <w:bookmarkStart w:id="48" w:name="_Toc138763768"/>
      <w:r>
        <w:t>5.2.6.28.6</w:t>
      </w:r>
      <w:r>
        <w:tab/>
      </w:r>
      <w:proofErr w:type="spellStart"/>
      <w:r>
        <w:t>Nnef_ASTI_UpdateNotify</w:t>
      </w:r>
      <w:proofErr w:type="spellEnd"/>
      <w:r>
        <w:t xml:space="preserve"> operation</w:t>
      </w:r>
      <w:bookmarkEnd w:id="48"/>
    </w:p>
    <w:p w14:paraId="761761BD" w14:textId="77777777" w:rsidR="00054841" w:rsidRDefault="00054841" w:rsidP="00054841">
      <w:r>
        <w:rPr>
          <w:b/>
          <w:bCs/>
        </w:rPr>
        <w:t>Service operation name:</w:t>
      </w:r>
      <w:r>
        <w:t xml:space="preserve"> </w:t>
      </w:r>
      <w:proofErr w:type="spellStart"/>
      <w:r>
        <w:t>Nnef_ASTI_UpdateNotify</w:t>
      </w:r>
      <w:proofErr w:type="spellEnd"/>
    </w:p>
    <w:p w14:paraId="7A0D8153" w14:textId="3DB5890E" w:rsidR="00054841" w:rsidRDefault="00054841" w:rsidP="00054841">
      <w:r>
        <w:rPr>
          <w:b/>
          <w:bCs/>
        </w:rPr>
        <w:t>Description:</w:t>
      </w:r>
      <w:r>
        <w:t xml:space="preserve"> Forward the notification for the 5G access stratum time distribution status change</w:t>
      </w:r>
      <w:del w:id="49" w:author="Nokia" w:date="2023-07-05T10:46:00Z">
        <w:r w:rsidDel="00054841">
          <w:delText xml:space="preserve"> or NG-RAN timing synchronization status change</w:delText>
        </w:r>
      </w:del>
      <w:r>
        <w:t xml:space="preserve">. When the NEF receives a notification of a change from the TSCTSF, it forwards the notification by invoking a </w:t>
      </w:r>
      <w:proofErr w:type="spellStart"/>
      <w:r>
        <w:t>Nnef_ASTI_UpdateNotify</w:t>
      </w:r>
      <w:proofErr w:type="spellEnd"/>
      <w:r>
        <w:t xml:space="preserve"> service operation to the NF consumer(s) that has subscribed for the event.</w:t>
      </w:r>
    </w:p>
    <w:p w14:paraId="73273C1E" w14:textId="77777777" w:rsidR="00054841" w:rsidRDefault="00054841" w:rsidP="00054841">
      <w:r>
        <w:rPr>
          <w:b/>
          <w:bCs/>
        </w:rPr>
        <w:t xml:space="preserve">Inputs, </w:t>
      </w:r>
      <w:proofErr w:type="gramStart"/>
      <w:r>
        <w:rPr>
          <w:b/>
          <w:bCs/>
        </w:rPr>
        <w:t>Required</w:t>
      </w:r>
      <w:proofErr w:type="gramEnd"/>
      <w:r>
        <w:rPr>
          <w:b/>
          <w:bCs/>
        </w:rPr>
        <w:t>:</w:t>
      </w:r>
      <w:r>
        <w:t xml:space="preserve"> As specified in clause 5.2.27.4.6.</w:t>
      </w:r>
    </w:p>
    <w:p w14:paraId="433A4B8D" w14:textId="77777777" w:rsidR="00054841" w:rsidRDefault="00054841" w:rsidP="00054841">
      <w:r>
        <w:rPr>
          <w:b/>
          <w:bCs/>
        </w:rPr>
        <w:t>Inputs, Optional:</w:t>
      </w:r>
      <w:r>
        <w:t xml:space="preserve"> As specified in clause 5.2.27.4.6.</w:t>
      </w:r>
    </w:p>
    <w:p w14:paraId="2E71356B" w14:textId="77777777" w:rsidR="00054841" w:rsidRDefault="00054841" w:rsidP="00054841">
      <w:r>
        <w:rPr>
          <w:b/>
          <w:bCs/>
        </w:rPr>
        <w:t>Outputs, Required:</w:t>
      </w:r>
      <w:r>
        <w:t xml:space="preserve"> Operation execution result indication.</w:t>
      </w:r>
    </w:p>
    <w:p w14:paraId="481B1181" w14:textId="6A3AC312" w:rsidR="00054841" w:rsidRDefault="00054841" w:rsidP="00054841">
      <w:r>
        <w:rPr>
          <w:b/>
          <w:bCs/>
        </w:rPr>
        <w:t>Outputs, Optional:</w:t>
      </w:r>
      <w:r>
        <w:t xml:space="preserve"> None.</w:t>
      </w:r>
    </w:p>
    <w:p w14:paraId="6B5A7F7A" w14:textId="09D9586B" w:rsidR="00054841" w:rsidRDefault="00054841" w:rsidP="00054841"/>
    <w:p w14:paraId="4EA739BE"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0"/>
      <w:r w:rsidRPr="00A160B2">
        <w:rPr>
          <w:rFonts w:cs="Arial"/>
          <w:color w:val="FF0000"/>
          <w:sz w:val="36"/>
          <w:szCs w:val="48"/>
        </w:rPr>
        <w:t>&lt;</w:t>
      </w:r>
      <w:commentRangeEnd w:id="50"/>
      <w:r>
        <w:rPr>
          <w:rStyle w:val="CommentReference"/>
        </w:rPr>
        <w:commentReference w:id="50"/>
      </w:r>
    </w:p>
    <w:p w14:paraId="7221C654" w14:textId="77777777" w:rsidR="00054841" w:rsidRDefault="00054841" w:rsidP="00054841"/>
    <w:p w14:paraId="517B4E37" w14:textId="77777777" w:rsidR="00054841" w:rsidRDefault="00054841" w:rsidP="00054841">
      <w:pPr>
        <w:pStyle w:val="Heading5"/>
      </w:pPr>
      <w:bookmarkStart w:id="51" w:name="_Toc138763769"/>
      <w:r>
        <w:t>5.2.6.28.7</w:t>
      </w:r>
      <w:r>
        <w:tab/>
      </w:r>
      <w:proofErr w:type="spellStart"/>
      <w:r>
        <w:t>Nnef_ASTI_Subscribe</w:t>
      </w:r>
      <w:proofErr w:type="spellEnd"/>
      <w:r>
        <w:t xml:space="preserve"> </w:t>
      </w:r>
      <w:proofErr w:type="gramStart"/>
      <w:r>
        <w:t>operation</w:t>
      </w:r>
      <w:bookmarkEnd w:id="51"/>
      <w:proofErr w:type="gramEnd"/>
    </w:p>
    <w:p w14:paraId="02747158" w14:textId="77777777" w:rsidR="00054841" w:rsidRDefault="00054841" w:rsidP="00054841">
      <w:r>
        <w:rPr>
          <w:b/>
          <w:bCs/>
        </w:rPr>
        <w:t>Service operation name:</w:t>
      </w:r>
      <w:r>
        <w:t xml:space="preserve"> </w:t>
      </w:r>
      <w:proofErr w:type="spellStart"/>
      <w:r>
        <w:t>Nnef_ASTI_Subscribe</w:t>
      </w:r>
      <w:proofErr w:type="spellEnd"/>
    </w:p>
    <w:p w14:paraId="482CFCE2" w14:textId="5DDA9B47" w:rsidR="00054841" w:rsidRDefault="00054841" w:rsidP="00054841">
      <w:r>
        <w:rPr>
          <w:b/>
          <w:bCs/>
        </w:rPr>
        <w:lastRenderedPageBreak/>
        <w:t>Description:</w:t>
      </w:r>
      <w:r>
        <w:t xml:space="preserve"> Subscribe 5G access stratum time distribution status </w:t>
      </w:r>
      <w:del w:id="52" w:author="Nokia" w:date="2023-07-05T10:47:00Z">
        <w:r w:rsidDel="00054841">
          <w:delText xml:space="preserve">or NG_RAN timing synchronization status </w:delText>
        </w:r>
      </w:del>
      <w:r>
        <w:t>change.</w:t>
      </w:r>
    </w:p>
    <w:p w14:paraId="00EE41A0" w14:textId="77777777" w:rsidR="00054841" w:rsidRDefault="00054841" w:rsidP="00054841">
      <w:r>
        <w:rPr>
          <w:b/>
          <w:bCs/>
        </w:rPr>
        <w:t xml:space="preserve">Inputs, </w:t>
      </w:r>
      <w:proofErr w:type="gramStart"/>
      <w:r>
        <w:rPr>
          <w:b/>
          <w:bCs/>
        </w:rPr>
        <w:t>Required</w:t>
      </w:r>
      <w:proofErr w:type="gramEnd"/>
      <w:r>
        <w:rPr>
          <w:b/>
          <w:bCs/>
        </w:rPr>
        <w:t>:</w:t>
      </w:r>
      <w:r>
        <w:t xml:space="preserve"> As specified in clause 5.2.27.4.7.</w:t>
      </w:r>
    </w:p>
    <w:p w14:paraId="4F58413C" w14:textId="77777777" w:rsidR="00054841" w:rsidRDefault="00054841" w:rsidP="00054841">
      <w:r>
        <w:rPr>
          <w:b/>
          <w:bCs/>
        </w:rPr>
        <w:t>Inputs, Optional:</w:t>
      </w:r>
      <w:r>
        <w:t xml:space="preserve"> As specified in clause 5.2.27.4.7.</w:t>
      </w:r>
    </w:p>
    <w:p w14:paraId="07CB77CA" w14:textId="77777777" w:rsidR="00054841" w:rsidRDefault="00054841" w:rsidP="00054841">
      <w:r>
        <w:rPr>
          <w:b/>
          <w:bCs/>
        </w:rPr>
        <w:t>Outputs, Required:</w:t>
      </w:r>
      <w:r>
        <w:t xml:space="preserve"> Transaction Reference ID, result.</w:t>
      </w:r>
    </w:p>
    <w:p w14:paraId="23BF28EC" w14:textId="77777777" w:rsidR="00054841" w:rsidRDefault="00054841" w:rsidP="00054841">
      <w:r>
        <w:rPr>
          <w:b/>
          <w:bCs/>
        </w:rPr>
        <w:t>Outputs, Optional:</w:t>
      </w:r>
      <w:r>
        <w:t xml:space="preserve"> None.</w:t>
      </w:r>
    </w:p>
    <w:p w14:paraId="347B985A" w14:textId="77777777" w:rsidR="00054841" w:rsidRDefault="00054841" w:rsidP="001A17A7">
      <w:pPr>
        <w:pStyle w:val="B1"/>
        <w:rPr>
          <w:rFonts w:eastAsia="SimSun"/>
        </w:rPr>
      </w:pPr>
    </w:p>
    <w:p w14:paraId="31C9639C"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3"/>
      <w:r w:rsidRPr="00A160B2">
        <w:rPr>
          <w:rFonts w:cs="Arial"/>
          <w:color w:val="FF0000"/>
          <w:sz w:val="36"/>
          <w:szCs w:val="48"/>
        </w:rPr>
        <w:t>&lt;</w:t>
      </w:r>
      <w:commentRangeEnd w:id="53"/>
      <w:r>
        <w:rPr>
          <w:rStyle w:val="CommentReference"/>
        </w:rPr>
        <w:commentReference w:id="53"/>
      </w:r>
    </w:p>
    <w:p w14:paraId="15FF28D2" w14:textId="77777777" w:rsidR="00054841" w:rsidRDefault="00054841" w:rsidP="00054841">
      <w:pPr>
        <w:pStyle w:val="B1"/>
        <w:rPr>
          <w:rFonts w:eastAsia="SimSun"/>
        </w:rPr>
      </w:pPr>
    </w:p>
    <w:p w14:paraId="78CDCF43" w14:textId="77777777" w:rsidR="00054841" w:rsidRDefault="00054841" w:rsidP="00054841">
      <w:pPr>
        <w:pStyle w:val="Heading3"/>
      </w:pPr>
      <w:bookmarkStart w:id="54" w:name="_Toc138764009"/>
      <w:r>
        <w:t>5.2.27</w:t>
      </w:r>
      <w:r>
        <w:tab/>
        <w:t>TSCTSF Services</w:t>
      </w:r>
      <w:bookmarkEnd w:id="54"/>
    </w:p>
    <w:p w14:paraId="0A95286A" w14:textId="77777777" w:rsidR="00054841" w:rsidRDefault="00054841" w:rsidP="00054841">
      <w:pPr>
        <w:pStyle w:val="Heading4"/>
      </w:pPr>
      <w:bookmarkStart w:id="55" w:name="_Toc138764010"/>
      <w:r>
        <w:t>5.2.27.1</w:t>
      </w:r>
      <w:r>
        <w:tab/>
        <w:t>General</w:t>
      </w:r>
      <w:bookmarkEnd w:id="55"/>
    </w:p>
    <w:p w14:paraId="173C33B7" w14:textId="77777777" w:rsidR="00054841" w:rsidRDefault="00054841" w:rsidP="00054841">
      <w:r>
        <w:t>The following table shows the TSCTSF Services and Service Operations:</w:t>
      </w:r>
    </w:p>
    <w:p w14:paraId="7B98B8B6" w14:textId="77777777" w:rsidR="00054841" w:rsidRDefault="00054841" w:rsidP="00054841">
      <w:pPr>
        <w:pStyle w:val="TH"/>
      </w:pPr>
      <w:r>
        <w:t xml:space="preserve">Table 5.2.27.1-1: NF Services provided by the </w:t>
      </w:r>
      <w:proofErr w:type="gramStart"/>
      <w:r>
        <w:t>TSCTSF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054841" w14:paraId="1DC8B2DA" w14:textId="77777777" w:rsidTr="00A81706">
        <w:tc>
          <w:tcPr>
            <w:tcW w:w="3289" w:type="dxa"/>
            <w:tcBorders>
              <w:top w:val="single" w:sz="4" w:space="0" w:color="auto"/>
              <w:left w:val="single" w:sz="4" w:space="0" w:color="auto"/>
              <w:bottom w:val="single" w:sz="4" w:space="0" w:color="auto"/>
              <w:right w:val="single" w:sz="4" w:space="0" w:color="auto"/>
            </w:tcBorders>
            <w:hideMark/>
          </w:tcPr>
          <w:p w14:paraId="2CF31807" w14:textId="77777777" w:rsidR="00054841" w:rsidRDefault="00054841" w:rsidP="00A81706">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04ED8C67" w14:textId="77777777" w:rsidR="00054841" w:rsidRDefault="00054841" w:rsidP="00A81706">
            <w:pPr>
              <w:pStyle w:val="TAH"/>
            </w:pPr>
            <w:r>
              <w:t>Service Operations</w:t>
            </w:r>
          </w:p>
        </w:tc>
        <w:tc>
          <w:tcPr>
            <w:tcW w:w="2126" w:type="dxa"/>
            <w:tcBorders>
              <w:top w:val="single" w:sz="4" w:space="0" w:color="auto"/>
              <w:left w:val="single" w:sz="4" w:space="0" w:color="auto"/>
              <w:bottom w:val="single" w:sz="4" w:space="0" w:color="auto"/>
              <w:right w:val="single" w:sz="4" w:space="0" w:color="auto"/>
            </w:tcBorders>
            <w:hideMark/>
          </w:tcPr>
          <w:p w14:paraId="28300650" w14:textId="77777777" w:rsidR="00054841" w:rsidRDefault="00054841" w:rsidP="00A81706">
            <w:pPr>
              <w:pStyle w:val="TAH"/>
            </w:pPr>
            <w:r>
              <w:t>Operation Semantics</w:t>
            </w:r>
          </w:p>
        </w:tc>
        <w:tc>
          <w:tcPr>
            <w:tcW w:w="1556" w:type="dxa"/>
            <w:tcBorders>
              <w:top w:val="single" w:sz="4" w:space="0" w:color="auto"/>
              <w:left w:val="single" w:sz="4" w:space="0" w:color="auto"/>
              <w:bottom w:val="single" w:sz="4" w:space="0" w:color="auto"/>
              <w:right w:val="single" w:sz="4" w:space="0" w:color="auto"/>
            </w:tcBorders>
            <w:hideMark/>
          </w:tcPr>
          <w:p w14:paraId="556EFC0F" w14:textId="77777777" w:rsidR="00054841" w:rsidRDefault="00054841" w:rsidP="00A81706">
            <w:pPr>
              <w:pStyle w:val="TAH"/>
            </w:pPr>
            <w:r>
              <w:t>Example Consumer(s)</w:t>
            </w:r>
          </w:p>
        </w:tc>
      </w:tr>
      <w:tr w:rsidR="00054841" w14:paraId="1C18A095" w14:textId="77777777" w:rsidTr="00A81706">
        <w:tc>
          <w:tcPr>
            <w:tcW w:w="3289" w:type="dxa"/>
            <w:tcBorders>
              <w:top w:val="single" w:sz="4" w:space="0" w:color="auto"/>
              <w:left w:val="single" w:sz="4" w:space="0" w:color="auto"/>
              <w:bottom w:val="nil"/>
              <w:right w:val="single" w:sz="4" w:space="0" w:color="auto"/>
            </w:tcBorders>
            <w:hideMark/>
          </w:tcPr>
          <w:p w14:paraId="37822226" w14:textId="77777777" w:rsidR="00054841" w:rsidRDefault="00054841" w:rsidP="00A81706">
            <w:pPr>
              <w:pStyle w:val="TAL"/>
              <w:rPr>
                <w:b/>
                <w:bCs/>
              </w:rPr>
            </w:pPr>
            <w:proofErr w:type="spellStart"/>
            <w:r>
              <w:rPr>
                <w:b/>
                <w:bCs/>
              </w:rPr>
              <w:t>Ntsctsf_TimeSynchronization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664D430" w14:textId="77777777" w:rsidR="00054841" w:rsidRDefault="00054841" w:rsidP="00A81706">
            <w:pPr>
              <w:pStyle w:val="TAL"/>
            </w:pPr>
            <w:proofErr w:type="spellStart"/>
            <w:r>
              <w:t>ConfigUpdate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2CFAB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199C4BE7" w14:textId="77777777" w:rsidR="00054841" w:rsidRDefault="00054841" w:rsidP="00A81706">
            <w:pPr>
              <w:pStyle w:val="TAL"/>
            </w:pPr>
            <w:r>
              <w:t>AF, NEF</w:t>
            </w:r>
          </w:p>
        </w:tc>
      </w:tr>
      <w:tr w:rsidR="00054841" w14:paraId="3858AC31" w14:textId="77777777" w:rsidTr="00A81706">
        <w:tc>
          <w:tcPr>
            <w:tcW w:w="3289" w:type="dxa"/>
            <w:tcBorders>
              <w:top w:val="nil"/>
              <w:left w:val="single" w:sz="4" w:space="0" w:color="auto"/>
              <w:bottom w:val="nil"/>
              <w:right w:val="single" w:sz="4" w:space="0" w:color="auto"/>
            </w:tcBorders>
          </w:tcPr>
          <w:p w14:paraId="77D5286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77CD58F" w14:textId="77777777" w:rsidR="00054841" w:rsidRDefault="00054841" w:rsidP="00A81706">
            <w:pPr>
              <w:pStyle w:val="TAL"/>
            </w:pPr>
            <w:proofErr w:type="spellStart"/>
            <w:r>
              <w:t>ConfigCreate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19A173"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41536BBB" w14:textId="77777777" w:rsidR="00054841" w:rsidRDefault="00054841" w:rsidP="00A81706">
            <w:pPr>
              <w:pStyle w:val="TAL"/>
            </w:pPr>
            <w:r>
              <w:t>AF, NEF</w:t>
            </w:r>
          </w:p>
        </w:tc>
      </w:tr>
      <w:tr w:rsidR="00054841" w14:paraId="01212984" w14:textId="77777777" w:rsidTr="00A81706">
        <w:tc>
          <w:tcPr>
            <w:tcW w:w="3289" w:type="dxa"/>
            <w:tcBorders>
              <w:top w:val="nil"/>
              <w:left w:val="single" w:sz="4" w:space="0" w:color="auto"/>
              <w:bottom w:val="nil"/>
              <w:right w:val="single" w:sz="4" w:space="0" w:color="auto"/>
            </w:tcBorders>
          </w:tcPr>
          <w:p w14:paraId="3CD2A3A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7DDEF72" w14:textId="77777777" w:rsidR="00054841" w:rsidRDefault="00054841" w:rsidP="00A81706">
            <w:pPr>
              <w:pStyle w:val="TAL"/>
            </w:pPr>
            <w:proofErr w:type="spellStart"/>
            <w:r>
              <w:t>ConfigDelete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37F32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357914D6" w14:textId="77777777" w:rsidR="00054841" w:rsidRDefault="00054841" w:rsidP="00A81706">
            <w:pPr>
              <w:pStyle w:val="TAL"/>
            </w:pPr>
            <w:r>
              <w:t>AF, NEF</w:t>
            </w:r>
          </w:p>
        </w:tc>
      </w:tr>
      <w:tr w:rsidR="00054841" w14:paraId="624CF5AF" w14:textId="77777777" w:rsidTr="00A81706">
        <w:tc>
          <w:tcPr>
            <w:tcW w:w="3289" w:type="dxa"/>
            <w:tcBorders>
              <w:top w:val="nil"/>
              <w:left w:val="single" w:sz="4" w:space="0" w:color="auto"/>
              <w:bottom w:val="nil"/>
              <w:right w:val="single" w:sz="4" w:space="0" w:color="auto"/>
            </w:tcBorders>
          </w:tcPr>
          <w:p w14:paraId="70426346"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DE768B8" w14:textId="77777777" w:rsidR="00054841" w:rsidRDefault="00054841" w:rsidP="00A81706">
            <w:pPr>
              <w:pStyle w:val="TAL"/>
            </w:pPr>
            <w:proofErr w:type="spellStart"/>
            <w:r>
              <w:t>ConfigUpdateNotify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A93C9F"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0487A18B" w14:textId="77777777" w:rsidR="00054841" w:rsidRDefault="00054841" w:rsidP="00A81706">
            <w:pPr>
              <w:pStyle w:val="TAL"/>
            </w:pPr>
            <w:r>
              <w:t>AF, NEF</w:t>
            </w:r>
          </w:p>
        </w:tc>
      </w:tr>
      <w:tr w:rsidR="00054841" w14:paraId="57111A9C" w14:textId="77777777" w:rsidTr="00A81706">
        <w:tc>
          <w:tcPr>
            <w:tcW w:w="3289" w:type="dxa"/>
            <w:tcBorders>
              <w:top w:val="nil"/>
              <w:left w:val="single" w:sz="4" w:space="0" w:color="auto"/>
              <w:bottom w:val="nil"/>
              <w:right w:val="single" w:sz="4" w:space="0" w:color="auto"/>
            </w:tcBorders>
          </w:tcPr>
          <w:p w14:paraId="3D7A3083"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3A3E7AF" w14:textId="77777777" w:rsidR="00054841" w:rsidRDefault="00054841" w:rsidP="00A81706">
            <w:pPr>
              <w:pStyle w:val="TAL"/>
            </w:pPr>
            <w:proofErr w:type="spellStart"/>
            <w:r>
              <w:t>CapsSubscribe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FBF31A"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09A9EDB6" w14:textId="77777777" w:rsidR="00054841" w:rsidRDefault="00054841" w:rsidP="00A81706">
            <w:pPr>
              <w:pStyle w:val="TAL"/>
            </w:pPr>
            <w:r>
              <w:t>AF, NEF</w:t>
            </w:r>
          </w:p>
        </w:tc>
      </w:tr>
      <w:tr w:rsidR="00054841" w14:paraId="7FDFC2B5" w14:textId="77777777" w:rsidTr="00A81706">
        <w:tc>
          <w:tcPr>
            <w:tcW w:w="3289" w:type="dxa"/>
            <w:tcBorders>
              <w:top w:val="nil"/>
              <w:left w:val="single" w:sz="4" w:space="0" w:color="auto"/>
              <w:bottom w:val="nil"/>
              <w:right w:val="single" w:sz="4" w:space="0" w:color="auto"/>
            </w:tcBorders>
          </w:tcPr>
          <w:p w14:paraId="4636B50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CCA085" w14:textId="77777777" w:rsidR="00054841" w:rsidRDefault="00054841" w:rsidP="00A81706">
            <w:pPr>
              <w:pStyle w:val="TAL"/>
            </w:pPr>
            <w:proofErr w:type="spellStart"/>
            <w:r>
              <w:t>CapsUnsubscribe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36DE44"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37F9A946" w14:textId="77777777" w:rsidR="00054841" w:rsidRDefault="00054841" w:rsidP="00A81706">
            <w:pPr>
              <w:pStyle w:val="TAL"/>
            </w:pPr>
            <w:r>
              <w:t>AF, NEF</w:t>
            </w:r>
          </w:p>
        </w:tc>
      </w:tr>
      <w:tr w:rsidR="00054841" w14:paraId="5C0066D6" w14:textId="77777777" w:rsidTr="00A81706">
        <w:tc>
          <w:tcPr>
            <w:tcW w:w="3289" w:type="dxa"/>
            <w:tcBorders>
              <w:top w:val="nil"/>
              <w:left w:val="single" w:sz="4" w:space="0" w:color="auto"/>
              <w:bottom w:val="nil"/>
              <w:right w:val="single" w:sz="4" w:space="0" w:color="auto"/>
            </w:tcBorders>
          </w:tcPr>
          <w:p w14:paraId="463DA99E"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6A0E2A6" w14:textId="77777777" w:rsidR="00054841" w:rsidRDefault="00054841" w:rsidP="00A81706">
            <w:pPr>
              <w:pStyle w:val="TAL"/>
            </w:pPr>
            <w:proofErr w:type="spellStart"/>
            <w:r>
              <w:t>CapsNotify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23C263"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67E51FC3" w14:textId="77777777" w:rsidR="00054841" w:rsidRDefault="00054841" w:rsidP="00A81706">
            <w:pPr>
              <w:pStyle w:val="TAL"/>
            </w:pPr>
            <w:r>
              <w:t>AF, NEF</w:t>
            </w:r>
          </w:p>
        </w:tc>
      </w:tr>
      <w:tr w:rsidR="00054841" w14:paraId="7654E8AA" w14:textId="77777777" w:rsidTr="00A81706">
        <w:tc>
          <w:tcPr>
            <w:tcW w:w="3289" w:type="dxa"/>
            <w:tcBorders>
              <w:top w:val="single" w:sz="4" w:space="0" w:color="auto"/>
              <w:left w:val="single" w:sz="4" w:space="0" w:color="auto"/>
              <w:bottom w:val="nil"/>
              <w:right w:val="single" w:sz="4" w:space="0" w:color="auto"/>
            </w:tcBorders>
            <w:hideMark/>
          </w:tcPr>
          <w:p w14:paraId="16760845" w14:textId="77777777" w:rsidR="00054841" w:rsidRDefault="00054841" w:rsidP="00A81706">
            <w:pPr>
              <w:pStyle w:val="TAL"/>
              <w:rPr>
                <w:b/>
                <w:bCs/>
              </w:rPr>
            </w:pPr>
            <w:proofErr w:type="spellStart"/>
            <w:r>
              <w:rPr>
                <w:b/>
                <w:bCs/>
              </w:rPr>
              <w:t>Ntsctsf_ASTI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9280174" w14:textId="77777777" w:rsidR="00054841" w:rsidRDefault="00054841" w:rsidP="00A81706">
            <w:pPr>
              <w:pStyle w:val="TAL"/>
            </w:pPr>
            <w:r>
              <w:t>Create</w:t>
            </w:r>
          </w:p>
        </w:tc>
        <w:tc>
          <w:tcPr>
            <w:tcW w:w="2126" w:type="dxa"/>
            <w:tcBorders>
              <w:top w:val="single" w:sz="4" w:space="0" w:color="auto"/>
              <w:left w:val="single" w:sz="4" w:space="0" w:color="auto"/>
              <w:bottom w:val="single" w:sz="4" w:space="0" w:color="auto"/>
              <w:right w:val="single" w:sz="4" w:space="0" w:color="auto"/>
            </w:tcBorders>
            <w:hideMark/>
          </w:tcPr>
          <w:p w14:paraId="1ECC966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29B3EB41" w14:textId="77777777" w:rsidR="00054841" w:rsidRDefault="00054841" w:rsidP="00A81706">
            <w:pPr>
              <w:pStyle w:val="TAL"/>
            </w:pPr>
            <w:r>
              <w:t>AF, NEF</w:t>
            </w:r>
          </w:p>
        </w:tc>
      </w:tr>
      <w:tr w:rsidR="00054841" w14:paraId="42F1D804" w14:textId="77777777" w:rsidTr="00A81706">
        <w:tc>
          <w:tcPr>
            <w:tcW w:w="3289" w:type="dxa"/>
            <w:tcBorders>
              <w:top w:val="nil"/>
              <w:left w:val="single" w:sz="4" w:space="0" w:color="auto"/>
              <w:bottom w:val="nil"/>
              <w:right w:val="single" w:sz="4" w:space="0" w:color="auto"/>
            </w:tcBorders>
          </w:tcPr>
          <w:p w14:paraId="326EA99C"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6D9638" w14:textId="77777777" w:rsidR="00054841" w:rsidRDefault="00054841" w:rsidP="00A81706">
            <w:pPr>
              <w:pStyle w:val="TAL"/>
            </w:pPr>
            <w:r>
              <w:t>Update</w:t>
            </w:r>
          </w:p>
        </w:tc>
        <w:tc>
          <w:tcPr>
            <w:tcW w:w="2126" w:type="dxa"/>
            <w:tcBorders>
              <w:top w:val="single" w:sz="4" w:space="0" w:color="auto"/>
              <w:left w:val="single" w:sz="4" w:space="0" w:color="auto"/>
              <w:bottom w:val="single" w:sz="4" w:space="0" w:color="auto"/>
              <w:right w:val="single" w:sz="4" w:space="0" w:color="auto"/>
            </w:tcBorders>
            <w:hideMark/>
          </w:tcPr>
          <w:p w14:paraId="3928C64D"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6C4C3749" w14:textId="77777777" w:rsidR="00054841" w:rsidRDefault="00054841" w:rsidP="00A81706">
            <w:pPr>
              <w:pStyle w:val="TAL"/>
            </w:pPr>
            <w:r>
              <w:t>AF, NEF</w:t>
            </w:r>
          </w:p>
        </w:tc>
      </w:tr>
      <w:tr w:rsidR="00054841" w14:paraId="501E4EE1" w14:textId="77777777" w:rsidTr="00A81706">
        <w:tc>
          <w:tcPr>
            <w:tcW w:w="3289" w:type="dxa"/>
            <w:tcBorders>
              <w:top w:val="nil"/>
              <w:left w:val="single" w:sz="4" w:space="0" w:color="auto"/>
              <w:bottom w:val="nil"/>
              <w:right w:val="single" w:sz="4" w:space="0" w:color="auto"/>
            </w:tcBorders>
          </w:tcPr>
          <w:p w14:paraId="52F8EBE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7E6CE2" w14:textId="77777777" w:rsidR="00054841" w:rsidRDefault="00054841" w:rsidP="00A81706">
            <w:pPr>
              <w:pStyle w:val="TAL"/>
            </w:pPr>
            <w:r>
              <w:t>Delete</w:t>
            </w:r>
          </w:p>
        </w:tc>
        <w:tc>
          <w:tcPr>
            <w:tcW w:w="2126" w:type="dxa"/>
            <w:tcBorders>
              <w:top w:val="single" w:sz="4" w:space="0" w:color="auto"/>
              <w:left w:val="single" w:sz="4" w:space="0" w:color="auto"/>
              <w:bottom w:val="single" w:sz="4" w:space="0" w:color="auto"/>
              <w:right w:val="single" w:sz="4" w:space="0" w:color="auto"/>
            </w:tcBorders>
            <w:hideMark/>
          </w:tcPr>
          <w:p w14:paraId="3723F8E3"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7A0FEDAF" w14:textId="77777777" w:rsidR="00054841" w:rsidRDefault="00054841" w:rsidP="00A81706">
            <w:pPr>
              <w:pStyle w:val="TAL"/>
            </w:pPr>
            <w:r>
              <w:t>AF, NEF</w:t>
            </w:r>
          </w:p>
        </w:tc>
      </w:tr>
      <w:tr w:rsidR="00054841" w14:paraId="6A55FB78" w14:textId="77777777" w:rsidTr="00A81706">
        <w:tc>
          <w:tcPr>
            <w:tcW w:w="3289" w:type="dxa"/>
            <w:tcBorders>
              <w:top w:val="nil"/>
              <w:left w:val="single" w:sz="4" w:space="0" w:color="auto"/>
              <w:bottom w:val="nil"/>
              <w:right w:val="single" w:sz="4" w:space="0" w:color="auto"/>
            </w:tcBorders>
          </w:tcPr>
          <w:p w14:paraId="35C4F4C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FEED3AD" w14:textId="77777777" w:rsidR="00054841" w:rsidRDefault="00054841" w:rsidP="00A81706">
            <w:pPr>
              <w:pStyle w:val="TAL"/>
            </w:pPr>
            <w:r>
              <w:t>Get</w:t>
            </w:r>
          </w:p>
        </w:tc>
        <w:tc>
          <w:tcPr>
            <w:tcW w:w="2126" w:type="dxa"/>
            <w:tcBorders>
              <w:top w:val="single" w:sz="4" w:space="0" w:color="auto"/>
              <w:left w:val="single" w:sz="4" w:space="0" w:color="auto"/>
              <w:bottom w:val="single" w:sz="4" w:space="0" w:color="auto"/>
              <w:right w:val="single" w:sz="4" w:space="0" w:color="auto"/>
            </w:tcBorders>
            <w:hideMark/>
          </w:tcPr>
          <w:p w14:paraId="683B70D5"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4B64852D" w14:textId="77777777" w:rsidR="00054841" w:rsidRDefault="00054841" w:rsidP="00A81706">
            <w:pPr>
              <w:pStyle w:val="TAL"/>
            </w:pPr>
            <w:r>
              <w:t>AF, NEF</w:t>
            </w:r>
          </w:p>
        </w:tc>
      </w:tr>
      <w:tr w:rsidR="00054841" w14:paraId="04824582" w14:textId="77777777" w:rsidTr="00A81706">
        <w:tc>
          <w:tcPr>
            <w:tcW w:w="3289" w:type="dxa"/>
            <w:tcBorders>
              <w:top w:val="nil"/>
              <w:left w:val="single" w:sz="4" w:space="0" w:color="auto"/>
              <w:bottom w:val="nil"/>
              <w:right w:val="single" w:sz="4" w:space="0" w:color="auto"/>
            </w:tcBorders>
          </w:tcPr>
          <w:p w14:paraId="7F9D088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5E00E2" w14:textId="77777777" w:rsidR="00054841" w:rsidRDefault="00054841" w:rsidP="00A81706">
            <w:pPr>
              <w:pStyle w:val="TAL"/>
            </w:pPr>
            <w:proofErr w:type="spellStart"/>
            <w:r>
              <w:t>UpdateNotify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54BB17"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109A24CB" w14:textId="77777777" w:rsidR="00054841" w:rsidRDefault="00054841" w:rsidP="00A81706">
            <w:pPr>
              <w:pStyle w:val="TAL"/>
            </w:pPr>
            <w:r>
              <w:t>AF, NEF</w:t>
            </w:r>
          </w:p>
        </w:tc>
      </w:tr>
      <w:tr w:rsidR="00054841" w14:paraId="72B901F1" w14:textId="77777777" w:rsidTr="00A81706">
        <w:tc>
          <w:tcPr>
            <w:tcW w:w="3289" w:type="dxa"/>
            <w:tcBorders>
              <w:top w:val="nil"/>
              <w:left w:val="single" w:sz="4" w:space="0" w:color="auto"/>
              <w:bottom w:val="nil"/>
              <w:right w:val="single" w:sz="4" w:space="0" w:color="auto"/>
            </w:tcBorders>
          </w:tcPr>
          <w:p w14:paraId="14B143D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F83C6F2" w14:textId="77777777" w:rsidR="00054841" w:rsidRDefault="00054841" w:rsidP="00A81706">
            <w:pPr>
              <w:pStyle w:val="TAL"/>
            </w:pPr>
            <w:r>
              <w:t>Subscribe</w:t>
            </w:r>
          </w:p>
        </w:tc>
        <w:tc>
          <w:tcPr>
            <w:tcW w:w="2126" w:type="dxa"/>
            <w:tcBorders>
              <w:top w:val="single" w:sz="4" w:space="0" w:color="auto"/>
              <w:left w:val="single" w:sz="4" w:space="0" w:color="auto"/>
              <w:bottom w:val="single" w:sz="4" w:space="0" w:color="auto"/>
              <w:right w:val="single" w:sz="4" w:space="0" w:color="auto"/>
            </w:tcBorders>
            <w:hideMark/>
          </w:tcPr>
          <w:p w14:paraId="2D743531"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5E295544" w14:textId="77777777" w:rsidR="00054841" w:rsidRDefault="00054841" w:rsidP="00A81706">
            <w:pPr>
              <w:pStyle w:val="TAL"/>
            </w:pPr>
            <w:r>
              <w:t>AF, NEF</w:t>
            </w:r>
          </w:p>
        </w:tc>
      </w:tr>
      <w:tr w:rsidR="00054841" w14:paraId="55BE8DEA" w14:textId="77777777" w:rsidTr="00A81706">
        <w:tc>
          <w:tcPr>
            <w:tcW w:w="3289" w:type="dxa"/>
            <w:tcBorders>
              <w:top w:val="nil"/>
              <w:left w:val="single" w:sz="4" w:space="0" w:color="auto"/>
              <w:bottom w:val="nil"/>
              <w:right w:val="single" w:sz="4" w:space="0" w:color="auto"/>
            </w:tcBorders>
          </w:tcPr>
          <w:p w14:paraId="3E8C7E80"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EDDC965" w14:textId="77777777" w:rsidR="00054841" w:rsidRDefault="00054841" w:rsidP="00A81706">
            <w:pPr>
              <w:pStyle w:val="TAL"/>
            </w:pPr>
            <w:proofErr w:type="spellStart"/>
            <w:r>
              <w:t>U</w:t>
            </w:r>
            <w:ins w:id="56" w:author="Nokia" w:date="2023-07-05T10:43:00Z">
              <w:r>
                <w:t>n</w:t>
              </w:r>
            </w:ins>
            <w:r>
              <w:t>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83F9D1"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1B137D67" w14:textId="77777777" w:rsidR="00054841" w:rsidRDefault="00054841" w:rsidP="00A81706">
            <w:pPr>
              <w:pStyle w:val="TAL"/>
            </w:pPr>
            <w:r>
              <w:t>AF, NEF</w:t>
            </w:r>
          </w:p>
        </w:tc>
      </w:tr>
      <w:tr w:rsidR="00054841" w14:paraId="0AEEB27C" w14:textId="77777777" w:rsidTr="00A81706">
        <w:tc>
          <w:tcPr>
            <w:tcW w:w="3289" w:type="dxa"/>
            <w:tcBorders>
              <w:top w:val="single" w:sz="4" w:space="0" w:color="auto"/>
              <w:left w:val="single" w:sz="4" w:space="0" w:color="auto"/>
              <w:bottom w:val="nil"/>
              <w:right w:val="single" w:sz="4" w:space="0" w:color="auto"/>
            </w:tcBorders>
            <w:hideMark/>
          </w:tcPr>
          <w:p w14:paraId="0A573E60" w14:textId="77777777" w:rsidR="00054841" w:rsidRDefault="00054841" w:rsidP="00A81706">
            <w:pPr>
              <w:pStyle w:val="TAL"/>
              <w:rPr>
                <w:b/>
                <w:bCs/>
              </w:rPr>
            </w:pPr>
            <w:proofErr w:type="spellStart"/>
            <w:r>
              <w:rPr>
                <w:b/>
                <w:bCs/>
              </w:rPr>
              <w:t>Ntsctsf_QoSandTSCAssistance</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0009FB9" w14:textId="77777777" w:rsidR="00054841" w:rsidRDefault="00054841" w:rsidP="00A81706">
            <w:pPr>
              <w:pStyle w:val="TAL"/>
            </w:pPr>
            <w:r>
              <w:t>Create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FC548C"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445E9E" w14:textId="77777777" w:rsidR="00054841" w:rsidRDefault="00054841" w:rsidP="00A81706">
            <w:pPr>
              <w:pStyle w:val="TAL"/>
            </w:pPr>
            <w:r>
              <w:t>AF, NEF</w:t>
            </w:r>
          </w:p>
        </w:tc>
      </w:tr>
      <w:tr w:rsidR="00054841" w14:paraId="4F69E639" w14:textId="77777777" w:rsidTr="00A81706">
        <w:tc>
          <w:tcPr>
            <w:tcW w:w="3289" w:type="dxa"/>
            <w:tcBorders>
              <w:top w:val="nil"/>
              <w:left w:val="single" w:sz="4" w:space="0" w:color="auto"/>
              <w:bottom w:val="nil"/>
              <w:right w:val="single" w:sz="4" w:space="0" w:color="auto"/>
            </w:tcBorders>
          </w:tcPr>
          <w:p w14:paraId="024205C9"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9E48F1E" w14:textId="77777777" w:rsidR="00054841" w:rsidRDefault="00054841" w:rsidP="00A81706">
            <w:pPr>
              <w:pStyle w:val="TAL"/>
            </w:pPr>
            <w:r>
              <w:t>Update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5333FE"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FE4354" w14:textId="77777777" w:rsidR="00054841" w:rsidRDefault="00054841" w:rsidP="00A81706">
            <w:pPr>
              <w:pStyle w:val="TAL"/>
            </w:pPr>
            <w:r>
              <w:t>AF, NEF</w:t>
            </w:r>
          </w:p>
        </w:tc>
      </w:tr>
      <w:tr w:rsidR="00054841" w14:paraId="301E05B5" w14:textId="77777777" w:rsidTr="00A81706">
        <w:tc>
          <w:tcPr>
            <w:tcW w:w="3289" w:type="dxa"/>
            <w:tcBorders>
              <w:top w:val="nil"/>
              <w:left w:val="single" w:sz="4" w:space="0" w:color="auto"/>
              <w:bottom w:val="nil"/>
              <w:right w:val="single" w:sz="4" w:space="0" w:color="auto"/>
            </w:tcBorders>
          </w:tcPr>
          <w:p w14:paraId="2CB20A73"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47AD47" w14:textId="77777777" w:rsidR="00054841" w:rsidRDefault="00054841" w:rsidP="00A81706">
            <w:pPr>
              <w:pStyle w:val="TAL"/>
            </w:pPr>
            <w:r>
              <w:t>Delete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CF4BEA"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A04904" w14:textId="77777777" w:rsidR="00054841" w:rsidRDefault="00054841" w:rsidP="00A81706">
            <w:pPr>
              <w:pStyle w:val="TAL"/>
            </w:pPr>
            <w:r>
              <w:t>AF, NEF</w:t>
            </w:r>
          </w:p>
        </w:tc>
      </w:tr>
      <w:tr w:rsidR="00054841" w14:paraId="58ECAEB1" w14:textId="77777777" w:rsidTr="00A81706">
        <w:tc>
          <w:tcPr>
            <w:tcW w:w="3289" w:type="dxa"/>
            <w:tcBorders>
              <w:top w:val="nil"/>
              <w:left w:val="single" w:sz="4" w:space="0" w:color="auto"/>
              <w:bottom w:val="nil"/>
              <w:right w:val="single" w:sz="4" w:space="0" w:color="auto"/>
            </w:tcBorders>
          </w:tcPr>
          <w:p w14:paraId="0ACDAFC6"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DCE931" w14:textId="77777777" w:rsidR="00054841" w:rsidRDefault="00054841" w:rsidP="00A81706">
            <w:pPr>
              <w:pStyle w:val="TAL"/>
            </w:pPr>
            <w:r>
              <w:t>Notify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EAC15D"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08C7FA" w14:textId="77777777" w:rsidR="00054841" w:rsidRDefault="00054841" w:rsidP="00A81706">
            <w:pPr>
              <w:pStyle w:val="TAL"/>
            </w:pPr>
            <w:r>
              <w:t>AF, NEF</w:t>
            </w:r>
          </w:p>
        </w:tc>
      </w:tr>
      <w:tr w:rsidR="00054841" w14:paraId="7E0C8EB2" w14:textId="77777777" w:rsidTr="00A81706">
        <w:tc>
          <w:tcPr>
            <w:tcW w:w="3289" w:type="dxa"/>
            <w:tcBorders>
              <w:top w:val="nil"/>
              <w:left w:val="single" w:sz="4" w:space="0" w:color="auto"/>
              <w:bottom w:val="nil"/>
              <w:right w:val="single" w:sz="4" w:space="0" w:color="auto"/>
            </w:tcBorders>
          </w:tcPr>
          <w:p w14:paraId="0AF69339"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7A99CC" w14:textId="77777777" w:rsidR="00054841" w:rsidRDefault="00054841" w:rsidP="00A81706">
            <w:pPr>
              <w:pStyle w:val="TAL"/>
            </w:pPr>
            <w:r>
              <w:t>Subscribe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6AE167"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561266" w14:textId="77777777" w:rsidR="00054841" w:rsidRDefault="00054841" w:rsidP="00A81706">
            <w:pPr>
              <w:pStyle w:val="TAL"/>
            </w:pPr>
            <w:r>
              <w:t>AF, NEF</w:t>
            </w:r>
          </w:p>
        </w:tc>
      </w:tr>
      <w:tr w:rsidR="00054841" w14:paraId="11072DEB" w14:textId="77777777" w:rsidTr="00A81706">
        <w:tc>
          <w:tcPr>
            <w:tcW w:w="3289" w:type="dxa"/>
            <w:tcBorders>
              <w:top w:val="nil"/>
              <w:left w:val="single" w:sz="4" w:space="0" w:color="auto"/>
              <w:bottom w:val="single" w:sz="4" w:space="0" w:color="auto"/>
              <w:right w:val="single" w:sz="4" w:space="0" w:color="auto"/>
            </w:tcBorders>
          </w:tcPr>
          <w:p w14:paraId="42CB32FB"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6FABD1" w14:textId="77777777" w:rsidR="00054841" w:rsidRDefault="00054841" w:rsidP="00A81706">
            <w:pPr>
              <w:pStyle w:val="TAL"/>
            </w:pPr>
            <w:r>
              <w:t>Unsubscribe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1F223B"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870F8D8" w14:textId="77777777" w:rsidR="00054841" w:rsidRDefault="00054841" w:rsidP="00A81706">
            <w:pPr>
              <w:pStyle w:val="TAL"/>
            </w:pPr>
            <w:r>
              <w:t>AF, NEF</w:t>
            </w:r>
          </w:p>
        </w:tc>
      </w:tr>
    </w:tbl>
    <w:p w14:paraId="5B7953BB" w14:textId="77777777" w:rsidR="00054841" w:rsidRDefault="00054841" w:rsidP="00054841">
      <w:pPr>
        <w:spacing w:after="0"/>
        <w:jc w:val="center"/>
        <w:rPr>
          <w:noProof/>
          <w:color w:val="FF0000"/>
          <w:sz w:val="36"/>
          <w:szCs w:val="36"/>
        </w:rPr>
      </w:pPr>
    </w:p>
    <w:p w14:paraId="045E5401" w14:textId="77777777" w:rsidR="00054841" w:rsidRDefault="00054841" w:rsidP="00054841"/>
    <w:p w14:paraId="49CA6587" w14:textId="77777777" w:rsidR="00C32B60" w:rsidRDefault="00C32B60" w:rsidP="00C32B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7"/>
      <w:r w:rsidRPr="00A160B2">
        <w:rPr>
          <w:rFonts w:cs="Arial"/>
          <w:color w:val="FF0000"/>
          <w:sz w:val="36"/>
          <w:szCs w:val="48"/>
        </w:rPr>
        <w:t>&lt;</w:t>
      </w:r>
      <w:commentRangeEnd w:id="57"/>
      <w:r>
        <w:rPr>
          <w:rStyle w:val="CommentReference"/>
        </w:rPr>
        <w:commentReference w:id="57"/>
      </w:r>
    </w:p>
    <w:p w14:paraId="750B9A80" w14:textId="593327AB" w:rsidR="00C32B60" w:rsidRDefault="00C32B60" w:rsidP="001A17A7">
      <w:pPr>
        <w:pStyle w:val="B1"/>
        <w:rPr>
          <w:rFonts w:eastAsia="SimSun"/>
        </w:rPr>
      </w:pPr>
    </w:p>
    <w:p w14:paraId="1DA34815" w14:textId="77777777" w:rsidR="00C32B60" w:rsidRDefault="00C32B60" w:rsidP="00C32B60">
      <w:pPr>
        <w:pStyle w:val="Heading5"/>
      </w:pPr>
      <w:bookmarkStart w:id="58" w:name="_Toc138764038"/>
      <w:r>
        <w:t>5.2.27.4.6</w:t>
      </w:r>
      <w:r>
        <w:tab/>
      </w:r>
      <w:proofErr w:type="spellStart"/>
      <w:r>
        <w:t>Ntsctsf_ASTI_UpdateNotify</w:t>
      </w:r>
      <w:proofErr w:type="spellEnd"/>
      <w:r>
        <w:t xml:space="preserve"> operation</w:t>
      </w:r>
      <w:bookmarkEnd w:id="58"/>
    </w:p>
    <w:p w14:paraId="1C111650" w14:textId="77777777" w:rsidR="00C32B60" w:rsidRDefault="00C32B60" w:rsidP="00C32B60">
      <w:r>
        <w:rPr>
          <w:b/>
          <w:bCs/>
        </w:rPr>
        <w:t>Service operation name:</w:t>
      </w:r>
      <w:r>
        <w:t xml:space="preserve"> </w:t>
      </w:r>
      <w:proofErr w:type="spellStart"/>
      <w:r>
        <w:t>Ntsctsf_ASTI_UpdateNotify</w:t>
      </w:r>
      <w:proofErr w:type="spellEnd"/>
    </w:p>
    <w:p w14:paraId="5691B5E1" w14:textId="4E8E1BD4" w:rsidR="00C32B60" w:rsidRDefault="00C32B60" w:rsidP="00C32B60">
      <w:r>
        <w:rPr>
          <w:b/>
          <w:bCs/>
        </w:rPr>
        <w:t>Description:</w:t>
      </w:r>
      <w:r>
        <w:t xml:space="preserve"> Forward the notification for the 5G access stratum time distribution status change</w:t>
      </w:r>
      <w:del w:id="59" w:author="Nokia" w:date="2023-07-05T10:39:00Z">
        <w:r w:rsidDel="00C32B60">
          <w:delText xml:space="preserve"> or NG-RAN timing synchronization status change</w:delText>
        </w:r>
      </w:del>
      <w:r>
        <w:t xml:space="preserve">. When the TSCTSF detects a change, it invokes </w:t>
      </w:r>
      <w:proofErr w:type="spellStart"/>
      <w:r>
        <w:t>Ntsctsf_ASTI_UpdateNotify</w:t>
      </w:r>
      <w:proofErr w:type="spellEnd"/>
      <w:r>
        <w:t xml:space="preserve"> service operation to the NF consumer(s) which has subscribed for the event.</w:t>
      </w:r>
    </w:p>
    <w:p w14:paraId="2EFB6922" w14:textId="77777777" w:rsidR="00C32B60" w:rsidRDefault="00C32B60" w:rsidP="00C32B60">
      <w:r>
        <w:rPr>
          <w:b/>
          <w:bCs/>
        </w:rPr>
        <w:t>Inputs, Required:</w:t>
      </w:r>
      <w:r>
        <w:t xml:space="preserve"> Status of the access stratum time distribution (active or inactive).</w:t>
      </w:r>
    </w:p>
    <w:p w14:paraId="7DFD0282" w14:textId="77777777" w:rsidR="00C32B60" w:rsidRDefault="00C32B60" w:rsidP="00C32B60">
      <w:r>
        <w:rPr>
          <w:b/>
          <w:bCs/>
        </w:rPr>
        <w:lastRenderedPageBreak/>
        <w:t>Inputs, Optional:</w:t>
      </w:r>
      <w:r>
        <w:t xml:space="preserve"> If the Status of the access stratum time distribution is inactive due to acceptance criteria, Clock quality acceptance criteria result.</w:t>
      </w:r>
    </w:p>
    <w:p w14:paraId="6E56282A" w14:textId="77777777" w:rsidR="00C32B60" w:rsidRDefault="00C32B60" w:rsidP="00C32B60">
      <w:r>
        <w:rPr>
          <w:b/>
          <w:bCs/>
        </w:rPr>
        <w:t>Outputs, Required:</w:t>
      </w:r>
      <w:r>
        <w:t xml:space="preserve"> Operation execution result indication.</w:t>
      </w:r>
    </w:p>
    <w:p w14:paraId="7A4FC5AC" w14:textId="77777777" w:rsidR="00C32B60" w:rsidRDefault="00C32B60" w:rsidP="00C32B60">
      <w:r>
        <w:rPr>
          <w:b/>
          <w:bCs/>
        </w:rPr>
        <w:t>Outputs, Optional:</w:t>
      </w:r>
      <w:r>
        <w:t xml:space="preserve"> None.</w:t>
      </w:r>
    </w:p>
    <w:p w14:paraId="7C783625" w14:textId="77777777" w:rsidR="00C32B60" w:rsidRDefault="00C32B60" w:rsidP="00C32B60">
      <w:pPr>
        <w:pStyle w:val="B1"/>
        <w:rPr>
          <w:rFonts w:eastAsia="SimSun"/>
        </w:rPr>
      </w:pPr>
    </w:p>
    <w:p w14:paraId="2AC21C02" w14:textId="77777777" w:rsidR="00C32B60" w:rsidRDefault="00C32B60" w:rsidP="00C32B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60"/>
      <w:r w:rsidRPr="00A160B2">
        <w:rPr>
          <w:rFonts w:cs="Arial"/>
          <w:color w:val="FF0000"/>
          <w:sz w:val="36"/>
          <w:szCs w:val="48"/>
        </w:rPr>
        <w:t>&lt;</w:t>
      </w:r>
      <w:commentRangeEnd w:id="60"/>
      <w:r>
        <w:rPr>
          <w:rStyle w:val="CommentReference"/>
        </w:rPr>
        <w:commentReference w:id="60"/>
      </w:r>
    </w:p>
    <w:p w14:paraId="73B94839" w14:textId="77777777" w:rsidR="00C32B60" w:rsidRDefault="00C32B60" w:rsidP="00C32B60">
      <w:pPr>
        <w:pStyle w:val="B1"/>
        <w:rPr>
          <w:rFonts w:eastAsia="SimSun"/>
        </w:rPr>
      </w:pPr>
    </w:p>
    <w:p w14:paraId="72F0B6B6" w14:textId="77777777" w:rsidR="00C32B60" w:rsidRDefault="00C32B60" w:rsidP="00C32B60">
      <w:pPr>
        <w:pStyle w:val="Heading5"/>
      </w:pPr>
      <w:bookmarkStart w:id="61" w:name="_Toc138764039"/>
      <w:r>
        <w:t>5.2.27.4.7</w:t>
      </w:r>
      <w:r>
        <w:tab/>
      </w:r>
      <w:proofErr w:type="spellStart"/>
      <w:r>
        <w:t>Ntsctsf_ASTI_Subscribe</w:t>
      </w:r>
      <w:proofErr w:type="spellEnd"/>
      <w:r>
        <w:t xml:space="preserve"> </w:t>
      </w:r>
      <w:proofErr w:type="gramStart"/>
      <w:r>
        <w:t>operation</w:t>
      </w:r>
      <w:bookmarkEnd w:id="61"/>
      <w:proofErr w:type="gramEnd"/>
    </w:p>
    <w:p w14:paraId="179E4AFF" w14:textId="77777777" w:rsidR="00C32B60" w:rsidRDefault="00C32B60" w:rsidP="00C32B60">
      <w:r>
        <w:rPr>
          <w:b/>
          <w:bCs/>
        </w:rPr>
        <w:t>Service operation name:</w:t>
      </w:r>
      <w:r>
        <w:t xml:space="preserve"> </w:t>
      </w:r>
      <w:proofErr w:type="spellStart"/>
      <w:r>
        <w:t>Ntsctsf_ASTI_Subscribe</w:t>
      </w:r>
      <w:proofErr w:type="spellEnd"/>
    </w:p>
    <w:p w14:paraId="2EAFDB40" w14:textId="1A9B8B31" w:rsidR="00C32B60" w:rsidRDefault="00C32B60" w:rsidP="00C32B60">
      <w:r>
        <w:rPr>
          <w:b/>
          <w:bCs/>
        </w:rPr>
        <w:t>Description:</w:t>
      </w:r>
      <w:r>
        <w:t xml:space="preserve"> Subscribe 5G access stratum time distribution status </w:t>
      </w:r>
      <w:del w:id="62" w:author="Nokia" w:date="2023-07-05T10:41:00Z">
        <w:r w:rsidDel="00C32B60">
          <w:delText xml:space="preserve">or NG_RAN timing synchronization status </w:delText>
        </w:r>
      </w:del>
      <w:r>
        <w:t>change.</w:t>
      </w:r>
    </w:p>
    <w:p w14:paraId="2B7AEC16" w14:textId="77777777" w:rsidR="00C32B60" w:rsidRDefault="00C32B60" w:rsidP="00C32B60">
      <w:r>
        <w:rPr>
          <w:b/>
          <w:bCs/>
        </w:rPr>
        <w:t xml:space="preserve">Inputs, </w:t>
      </w:r>
      <w:proofErr w:type="gramStart"/>
      <w:r>
        <w:rPr>
          <w:b/>
          <w:bCs/>
        </w:rPr>
        <w:t>Required</w:t>
      </w:r>
      <w:proofErr w:type="gramEnd"/>
      <w:r>
        <w:rPr>
          <w:b/>
          <w:bCs/>
        </w:rPr>
        <w:t>:</w:t>
      </w:r>
      <w:r>
        <w:t xml:space="preserve"> Transaction Reference ID, Target for 5G access stratum time distribution (one UE identified by a SUPI or a GPSI, a group of UEs identified by an Internal Group Identifier or an External Group Identifier), AF identifier.</w:t>
      </w:r>
    </w:p>
    <w:p w14:paraId="25BFC68F" w14:textId="77777777" w:rsidR="00C32B60" w:rsidRDefault="00C32B60" w:rsidP="00C32B60">
      <w:r>
        <w:rPr>
          <w:b/>
          <w:bCs/>
        </w:rPr>
        <w:t>Inputs, Optional:</w:t>
      </w:r>
      <w:r>
        <w:t xml:space="preserve"> Clock quality detail level, Clock quality acceptance criteria.</w:t>
      </w:r>
    </w:p>
    <w:p w14:paraId="49312920" w14:textId="77777777" w:rsidR="00C32B60" w:rsidRDefault="00C32B60" w:rsidP="00C32B60">
      <w:r>
        <w:rPr>
          <w:b/>
          <w:bCs/>
        </w:rPr>
        <w:t>Outputs, Required:</w:t>
      </w:r>
      <w:r>
        <w:t xml:space="preserve"> Transaction Reference ID, result.</w:t>
      </w:r>
    </w:p>
    <w:p w14:paraId="7E038DE8" w14:textId="77777777" w:rsidR="00C32B60" w:rsidRDefault="00C32B60" w:rsidP="00C32B60">
      <w:r>
        <w:rPr>
          <w:b/>
          <w:bCs/>
        </w:rPr>
        <w:t>Outputs, Optional:</w:t>
      </w:r>
      <w:r>
        <w:t xml:space="preserve"> None.</w:t>
      </w:r>
    </w:p>
    <w:p w14:paraId="21E8D676" w14:textId="77777777" w:rsidR="00C32B60" w:rsidRDefault="00C32B60" w:rsidP="001A17A7">
      <w:pPr>
        <w:pStyle w:val="B1"/>
        <w:rPr>
          <w:rFonts w:eastAsia="SimSu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3-07-05T09:44:00Z" w:initials="NOK">
    <w:p w14:paraId="0DEB3D3D" w14:textId="77777777" w:rsidR="00100121" w:rsidRDefault="00C331C9" w:rsidP="00F40C02">
      <w:pPr>
        <w:pStyle w:val="CommentText"/>
      </w:pPr>
      <w:r>
        <w:rPr>
          <w:rStyle w:val="CommentReference"/>
        </w:rPr>
        <w:annotationRef/>
      </w:r>
      <w:r w:rsidR="00100121">
        <w:t xml:space="preserve">Minor correction to the steps skipped in step 3 if the request is rejected </w:t>
      </w:r>
    </w:p>
  </w:comment>
  <w:comment w:id="5" w:author="Nokia" w:date="2023-07-05T09:44:00Z" w:initials="NOK">
    <w:p w14:paraId="06B5787E" w14:textId="07F63D57" w:rsidR="00633A25" w:rsidRDefault="00633A25" w:rsidP="00633A25">
      <w:pPr>
        <w:pStyle w:val="CommentText"/>
      </w:pPr>
      <w:r>
        <w:rPr>
          <w:rStyle w:val="CommentReference"/>
        </w:rPr>
        <w:annotationRef/>
      </w:r>
      <w:r>
        <w:rPr>
          <w:rStyle w:val="CommentReference"/>
        </w:rPr>
        <w:t xml:space="preserve">Cleaning up procedure of  4.15.9.5.1 to remove </w:t>
      </w:r>
      <w:r>
        <w:t>“Namf_NonUEN2MsgTransfer”</w:t>
      </w:r>
    </w:p>
  </w:comment>
  <w:comment w:id="9" w:author="Nokia" w:date="2023-06-29T14:32:00Z" w:initials="NOK">
    <w:p w14:paraId="3FF7A323" w14:textId="6E08F304" w:rsidR="00A32D53" w:rsidRDefault="00A32D53" w:rsidP="00A32D53">
      <w:pPr>
        <w:pStyle w:val="CommentText"/>
      </w:pPr>
      <w:r>
        <w:rPr>
          <w:rStyle w:val="CommentReference"/>
        </w:rPr>
        <w:annotationRef/>
      </w:r>
      <w:r>
        <w:t>Updated figure removing the step “Namf_</w:t>
      </w:r>
      <w:r w:rsidR="00D000F5">
        <w:t>Communication_</w:t>
      </w:r>
      <w:r>
        <w:t>NonUEN2MsgTransfer”</w:t>
      </w:r>
      <w:r w:rsidR="00D000F5">
        <w:t xml:space="preserve"> and correcting the Namf service name</w:t>
      </w:r>
    </w:p>
  </w:comment>
  <w:comment w:id="40" w:author="Nokia" w:date="2023-06-30T14:38:00Z" w:initials="NOK">
    <w:p w14:paraId="2C8C87D7" w14:textId="1ECD8320" w:rsidR="00D000F5" w:rsidRDefault="00D000F5" w:rsidP="00D000F5">
      <w:pPr>
        <w:pStyle w:val="CommentText"/>
      </w:pPr>
      <w:r>
        <w:rPr>
          <w:rStyle w:val="CommentReference"/>
        </w:rPr>
        <w:annotationRef/>
      </w:r>
      <w:r>
        <w:rPr>
          <w:rStyle w:val="CommentReference"/>
        </w:rPr>
        <w:t>Removing the use of "</w:t>
      </w:r>
      <w:r>
        <w:t>Namf_Communication_NonUEN2MsgTransfer” for the TSCTSF to trigger RAN TSS subscription</w:t>
      </w:r>
    </w:p>
  </w:comment>
  <w:comment w:id="47" w:author="Nokia" w:date="2023-06-30T14:38:00Z" w:initials="NOK">
    <w:p w14:paraId="0A803CA1" w14:textId="451E3F56" w:rsidR="00054841" w:rsidRDefault="00054841" w:rsidP="00054841">
      <w:pPr>
        <w:pStyle w:val="CommentText"/>
      </w:pPr>
      <w:r>
        <w:rPr>
          <w:rStyle w:val="CommentReference"/>
        </w:rPr>
        <w:annotationRef/>
      </w:r>
      <w:r>
        <w:t xml:space="preserve">Cleaning up ASTI_UpdateNotify operation after SA2#157 agreements </w:t>
      </w:r>
    </w:p>
  </w:comment>
  <w:comment w:id="50" w:author="Nokia" w:date="2023-06-30T14:38:00Z" w:initials="NOK">
    <w:p w14:paraId="005F16B4" w14:textId="4F28540F" w:rsidR="00054841" w:rsidRDefault="00054841" w:rsidP="00054841">
      <w:pPr>
        <w:pStyle w:val="CommentText"/>
      </w:pPr>
      <w:r>
        <w:rPr>
          <w:rStyle w:val="CommentReference"/>
        </w:rPr>
        <w:annotationRef/>
      </w:r>
      <w:r>
        <w:t xml:space="preserve">Cleaning up ASTI_Subscribe operation after SA2#157 agreements </w:t>
      </w:r>
    </w:p>
  </w:comment>
  <w:comment w:id="53" w:author="Nokia" w:date="2023-06-30T14:38:00Z" w:initials="NOK">
    <w:p w14:paraId="588E1216" w14:textId="77777777" w:rsidR="00054841" w:rsidRDefault="00054841" w:rsidP="00054841">
      <w:pPr>
        <w:pStyle w:val="CommentText"/>
      </w:pPr>
      <w:r>
        <w:rPr>
          <w:rStyle w:val="CommentReference"/>
        </w:rPr>
        <w:annotationRef/>
      </w:r>
      <w:r>
        <w:t xml:space="preserve">Minor correction </w:t>
      </w:r>
    </w:p>
  </w:comment>
  <w:comment w:id="57" w:author="Nokia" w:date="2023-06-30T14:38:00Z" w:initials="NOK">
    <w:p w14:paraId="74A5C0C9" w14:textId="7518BD49" w:rsidR="00C32B60" w:rsidRDefault="00C32B60" w:rsidP="00C32B60">
      <w:pPr>
        <w:pStyle w:val="CommentText"/>
      </w:pPr>
      <w:r>
        <w:rPr>
          <w:rStyle w:val="CommentReference"/>
        </w:rPr>
        <w:annotationRef/>
      </w:r>
      <w:r>
        <w:t>Cleaning up ASTI_UpdateNotify operation after SA2#157 agreements</w:t>
      </w:r>
    </w:p>
  </w:comment>
  <w:comment w:id="60" w:author="Nokia" w:date="2023-06-30T14:38:00Z" w:initials="NOK">
    <w:p w14:paraId="33CBC472" w14:textId="342D7D9C" w:rsidR="00C32B60" w:rsidRDefault="00C32B60" w:rsidP="00C32B60">
      <w:pPr>
        <w:pStyle w:val="CommentText"/>
      </w:pPr>
      <w:r>
        <w:rPr>
          <w:rStyle w:val="CommentReference"/>
        </w:rPr>
        <w:annotationRef/>
      </w:r>
      <w:r>
        <w:t>Cleaning up ASTI_Subscription operation after SA2#157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EB3D3D" w15:done="0"/>
  <w15:commentEx w15:paraId="06B5787E" w15:done="0"/>
  <w15:commentEx w15:paraId="3FF7A323" w15:done="0"/>
  <w15:commentEx w15:paraId="2C8C87D7" w15:done="0"/>
  <w15:commentEx w15:paraId="0A803CA1" w15:done="0"/>
  <w15:commentEx w15:paraId="005F16B4" w15:done="0"/>
  <w15:commentEx w15:paraId="588E1216" w15:done="0"/>
  <w15:commentEx w15:paraId="74A5C0C9" w15:done="0"/>
  <w15:commentEx w15:paraId="33CBC4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FC1C9" w16cex:dateUtc="2023-07-05T07:44:00Z"/>
  <w16cex:commentExtensible w16cex:durableId="284FC988" w16cex:dateUtc="2023-07-05T07:44:00Z"/>
  <w16cex:commentExtensible w16cex:durableId="28481498" w16cex:dateUtc="2023-06-29T12:32:00Z"/>
  <w16cex:commentExtensible w16cex:durableId="284FCEFC" w16cex:dateUtc="2023-06-30T12:38:00Z"/>
  <w16cex:commentExtensible w16cex:durableId="284FC870" w16cex:dateUtc="2023-06-30T12:38:00Z"/>
  <w16cex:commentExtensible w16cex:durableId="284FC8A5" w16cex:dateUtc="2023-06-30T12:38:00Z"/>
  <w16cex:commentExtensible w16cex:durableId="284FC7B7" w16cex:dateUtc="2023-06-30T12:38:00Z"/>
  <w16cex:commentExtensible w16cex:durableId="284FC6CA" w16cex:dateUtc="2023-06-30T12:38:00Z"/>
  <w16cex:commentExtensible w16cex:durableId="284FC743" w16cex:dateUtc="2023-06-30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EB3D3D" w16cid:durableId="284FC1C9"/>
  <w16cid:commentId w16cid:paraId="06B5787E" w16cid:durableId="284FC988"/>
  <w16cid:commentId w16cid:paraId="3FF7A323" w16cid:durableId="28481498"/>
  <w16cid:commentId w16cid:paraId="2C8C87D7" w16cid:durableId="284FCEFC"/>
  <w16cid:commentId w16cid:paraId="0A803CA1" w16cid:durableId="284FC870"/>
  <w16cid:commentId w16cid:paraId="005F16B4" w16cid:durableId="284FC8A5"/>
  <w16cid:commentId w16cid:paraId="588E1216" w16cid:durableId="284FC7B7"/>
  <w16cid:commentId w16cid:paraId="74A5C0C9" w16cid:durableId="284FC6CA"/>
  <w16cid:commentId w16cid:paraId="33CBC472" w16cid:durableId="284FC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AA5F" w14:textId="77777777" w:rsidR="005073BE" w:rsidRDefault="005073BE">
      <w:r>
        <w:separator/>
      </w:r>
    </w:p>
  </w:endnote>
  <w:endnote w:type="continuationSeparator" w:id="0">
    <w:p w14:paraId="12625DA6" w14:textId="77777777" w:rsidR="005073BE" w:rsidRDefault="0050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88037" w14:textId="77777777" w:rsidR="005073BE" w:rsidRDefault="005073BE">
      <w:r>
        <w:separator/>
      </w:r>
    </w:p>
  </w:footnote>
  <w:footnote w:type="continuationSeparator" w:id="0">
    <w:p w14:paraId="2A73347B" w14:textId="77777777" w:rsidR="005073BE" w:rsidRDefault="00507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9823A1"/>
    <w:multiLevelType w:val="hybridMultilevel"/>
    <w:tmpl w:val="9E34AB14"/>
    <w:lvl w:ilvl="0" w:tplc="8490F910">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15:restartNumberingAfterBreak="0">
    <w:nsid w:val="3F41686D"/>
    <w:multiLevelType w:val="hybridMultilevel"/>
    <w:tmpl w:val="F0D4869E"/>
    <w:lvl w:ilvl="0" w:tplc="29FAD38A">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9"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2"/>
  </w:num>
  <w:num w:numId="2" w16cid:durableId="1024556597">
    <w:abstractNumId w:val="34"/>
  </w:num>
  <w:num w:numId="3" w16cid:durableId="1415663858">
    <w:abstractNumId w:val="31"/>
  </w:num>
  <w:num w:numId="4" w16cid:durableId="608586907">
    <w:abstractNumId w:val="33"/>
  </w:num>
  <w:num w:numId="5" w16cid:durableId="575169758">
    <w:abstractNumId w:val="29"/>
  </w:num>
  <w:num w:numId="6" w16cid:durableId="1651324563">
    <w:abstractNumId w:val="39"/>
  </w:num>
  <w:num w:numId="7" w16cid:durableId="123275643">
    <w:abstractNumId w:val="42"/>
  </w:num>
  <w:num w:numId="8" w16cid:durableId="1416786261">
    <w:abstractNumId w:val="20"/>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5"/>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6"/>
  </w:num>
  <w:num w:numId="23" w16cid:durableId="1699117642">
    <w:abstractNumId w:val="12"/>
  </w:num>
  <w:num w:numId="24" w16cid:durableId="70592349">
    <w:abstractNumId w:val="11"/>
  </w:num>
  <w:num w:numId="25" w16cid:durableId="1847943022">
    <w:abstractNumId w:val="15"/>
  </w:num>
  <w:num w:numId="26" w16cid:durableId="319499774">
    <w:abstractNumId w:val="27"/>
  </w:num>
  <w:num w:numId="27" w16cid:durableId="228081496">
    <w:abstractNumId w:val="30"/>
  </w:num>
  <w:num w:numId="28" w16cid:durableId="1534348537">
    <w:abstractNumId w:val="24"/>
  </w:num>
  <w:num w:numId="29" w16cid:durableId="79330648">
    <w:abstractNumId w:val="43"/>
  </w:num>
  <w:num w:numId="30" w16cid:durableId="1224755348">
    <w:abstractNumId w:val="44"/>
  </w:num>
  <w:num w:numId="31" w16cid:durableId="943804855">
    <w:abstractNumId w:val="16"/>
  </w:num>
  <w:num w:numId="32" w16cid:durableId="687486069">
    <w:abstractNumId w:val="25"/>
  </w:num>
  <w:num w:numId="33" w16cid:durableId="1225992069">
    <w:abstractNumId w:val="22"/>
  </w:num>
  <w:num w:numId="34" w16cid:durableId="1424258837">
    <w:abstractNumId w:val="14"/>
  </w:num>
  <w:num w:numId="35" w16cid:durableId="1379163656">
    <w:abstractNumId w:val="13"/>
  </w:num>
  <w:num w:numId="36" w16cid:durableId="1148670245">
    <w:abstractNumId w:val="40"/>
  </w:num>
  <w:num w:numId="37" w16cid:durableId="334310255">
    <w:abstractNumId w:val="41"/>
  </w:num>
  <w:num w:numId="38" w16cid:durableId="1278685442">
    <w:abstractNumId w:val="38"/>
  </w:num>
  <w:num w:numId="39" w16cid:durableId="2112041905">
    <w:abstractNumId w:val="26"/>
  </w:num>
  <w:num w:numId="40" w16cid:durableId="1566528309">
    <w:abstractNumId w:val="17"/>
  </w:num>
  <w:num w:numId="41" w16cid:durableId="2041659093">
    <w:abstractNumId w:val="21"/>
  </w:num>
  <w:num w:numId="42" w16cid:durableId="7483868">
    <w:abstractNumId w:val="37"/>
  </w:num>
  <w:num w:numId="43" w16cid:durableId="2106991863">
    <w:abstractNumId w:val="28"/>
  </w:num>
  <w:num w:numId="44" w16cid:durableId="257257656">
    <w:abstractNumId w:val="23"/>
  </w:num>
  <w:num w:numId="45" w16cid:durableId="1781365699">
    <w:abstractNumId w:val="19"/>
  </w:num>
  <w:num w:numId="46" w16cid:durableId="1538809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410211"/>
    <w:rsid w:val="00410371"/>
    <w:rsid w:val="0041316D"/>
    <w:rsid w:val="00414882"/>
    <w:rsid w:val="004242F1"/>
    <w:rsid w:val="00430665"/>
    <w:rsid w:val="0044267A"/>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7259D"/>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33A25"/>
    <w:rsid w:val="0065339F"/>
    <w:rsid w:val="006542AF"/>
    <w:rsid w:val="00664CD6"/>
    <w:rsid w:val="00665C47"/>
    <w:rsid w:val="006674AB"/>
    <w:rsid w:val="0067495B"/>
    <w:rsid w:val="00691818"/>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1593D"/>
    <w:rsid w:val="00823FAA"/>
    <w:rsid w:val="008279FA"/>
    <w:rsid w:val="00830C23"/>
    <w:rsid w:val="00840558"/>
    <w:rsid w:val="00851078"/>
    <w:rsid w:val="008549D9"/>
    <w:rsid w:val="008626E7"/>
    <w:rsid w:val="00870EE7"/>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5939"/>
    <w:rsid w:val="00B46D6F"/>
    <w:rsid w:val="00B52F0F"/>
    <w:rsid w:val="00B55393"/>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32B60"/>
    <w:rsid w:val="00C331C9"/>
    <w:rsid w:val="00C4167D"/>
    <w:rsid w:val="00C463ED"/>
    <w:rsid w:val="00C559E4"/>
    <w:rsid w:val="00C66BA2"/>
    <w:rsid w:val="00C67519"/>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0F3F"/>
    <w:rsid w:val="00D96D6D"/>
    <w:rsid w:val="00DC2217"/>
    <w:rsid w:val="00DC4B6B"/>
    <w:rsid w:val="00DD0FB6"/>
    <w:rsid w:val="00DD56AE"/>
    <w:rsid w:val="00DE34CF"/>
    <w:rsid w:val="00DE3F21"/>
    <w:rsid w:val="00DE6C33"/>
    <w:rsid w:val="00DF74F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06F4F"/>
    <w:rsid w:val="00F14956"/>
    <w:rsid w:val="00F20EDB"/>
    <w:rsid w:val="00F22ABC"/>
    <w:rsid w:val="00F24076"/>
    <w:rsid w:val="00F25D98"/>
    <w:rsid w:val="00F300FB"/>
    <w:rsid w:val="00F33845"/>
    <w:rsid w:val="00F33C0C"/>
    <w:rsid w:val="00F5192C"/>
    <w:rsid w:val="00F600C6"/>
    <w:rsid w:val="00F77393"/>
    <w:rsid w:val="00F9710D"/>
    <w:rsid w:val="00FB05D0"/>
    <w:rsid w:val="00FB5941"/>
    <w:rsid w:val="00FB6386"/>
    <w:rsid w:val="00FC2586"/>
    <w:rsid w:val="00FC395F"/>
    <w:rsid w:val="00FD2A9A"/>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package" Target="embeddings/Microsoft_Word_Document2.doc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Word_Document.doc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Word_Document1.docx"/><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5AIRPNAIUNRU-2028481721-9594</_dlc_DocId>
    <_dlc_DocIdUrl xmlns="71c5aaf6-e6ce-465b-b873-5148d2a4c105">
      <Url>https://nokia.sharepoint.com/sites/c5g/e2earch/_layouts/15/DocIdRedir.aspx?ID=5AIRPNAIUNRU-2028481721-9594</Url>
      <Description>5AIRPNAIUNRU-2028481721-9594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948915-A24E-4884-A855-046ECED6C1A9}">
  <ds:schemaRefs>
    <ds:schemaRef ds:uri="http://schemas.microsoft.com/sharepoint/events"/>
  </ds:schemaRefs>
</ds:datastoreItem>
</file>

<file path=customXml/itemProps6.xml><?xml version="1.0" encoding="utf-8"?>
<ds:datastoreItem xmlns:ds="http://schemas.openxmlformats.org/officeDocument/2006/customXml" ds:itemID="{CB1ABBA5-DE13-4CF9-9371-A9D992472B90}">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209</TotalTime>
  <Pages>13</Pages>
  <Words>4113</Words>
  <Characters>24501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27</cp:revision>
  <cp:lastPrinted>1900-01-01T06:00:00Z</cp:lastPrinted>
  <dcterms:created xsi:type="dcterms:W3CDTF">2023-06-29T08:31:00Z</dcterms:created>
  <dcterms:modified xsi:type="dcterms:W3CDTF">2023-08-22T21:41:00Z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16ee95e7-8d6c-4dca-a385-6818c1e0515d</vt:lpwstr>
  </property>
  <property fmtid="{D5CDD505-2E9C-101B-9397-08002B2CF9AE}" pid="23" name="MediaServiceImageTags">
    <vt:lpwstr/>
  </property>
</Properties>
</file>